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B376F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A7D2D">
        <w:fldChar w:fldCharType="begin"/>
      </w:r>
      <w:r w:rsidR="00AA7D2D">
        <w:instrText xml:space="preserve"> DOCPROPERTY  TSG/WGRef  \* MERGEFORMAT </w:instrText>
      </w:r>
      <w:r w:rsidR="00AA7D2D">
        <w:fldChar w:fldCharType="separate"/>
      </w:r>
      <w:r w:rsidR="003609EF">
        <w:rPr>
          <w:b/>
          <w:noProof/>
          <w:sz w:val="24"/>
        </w:rPr>
        <w:t>CT4</w:t>
      </w:r>
      <w:r w:rsidR="00AA7D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7D2D">
        <w:fldChar w:fldCharType="begin"/>
      </w:r>
      <w:r w:rsidR="00AA7D2D">
        <w:instrText xml:space="preserve"> DOCPROPERTY  MtgSeq  \* MERGEFORMAT </w:instrText>
      </w:r>
      <w:r w:rsidR="00AA7D2D">
        <w:fldChar w:fldCharType="separate"/>
      </w:r>
      <w:r w:rsidR="003609EF" w:rsidRPr="00BA51D9">
        <w:rPr>
          <w:b/>
          <w:noProof/>
          <w:sz w:val="24"/>
        </w:rPr>
        <w:t>86</w:t>
      </w:r>
      <w:r w:rsidR="00AA7D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76F7" w:rsidRPr="00B376F7">
        <w:rPr>
          <w:b/>
          <w:noProof/>
          <w:sz w:val="24"/>
        </w:rPr>
        <w:t>C4-186</w:t>
      </w:r>
      <w:r w:rsidR="004630B1">
        <w:rPr>
          <w:b/>
          <w:noProof/>
          <w:sz w:val="24"/>
        </w:rPr>
        <w:t>524</w:t>
      </w:r>
      <w:bookmarkStart w:id="0" w:name="_GoBack"/>
      <w:bookmarkEnd w:id="0"/>
    </w:p>
    <w:p w:rsidR="001E41F3" w:rsidRDefault="00AA7D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376F7" w:rsidRPr="00B376F7">
        <w:rPr>
          <w:b/>
          <w:noProof/>
          <w:sz w:val="24"/>
        </w:rPr>
        <w:t>US</w:t>
      </w:r>
      <w:r w:rsidR="00B376F7">
        <w:rPr>
          <w:b/>
          <w:noProof/>
          <w:sz w:val="24"/>
        </w:rPr>
        <w:t>, 20</w:t>
      </w:r>
      <w:r w:rsidR="00B376F7" w:rsidRPr="00B376F7">
        <w:rPr>
          <w:b/>
          <w:noProof/>
          <w:sz w:val="24"/>
          <w:vertAlign w:val="superscript"/>
        </w:rPr>
        <w:t>th</w:t>
      </w:r>
      <w:r w:rsidR="00B376F7">
        <w:rPr>
          <w:b/>
          <w:noProof/>
          <w:sz w:val="24"/>
        </w:rPr>
        <w:t xml:space="preserve"> to 24</w:t>
      </w:r>
      <w:r w:rsidR="00B376F7" w:rsidRPr="00B376F7">
        <w:rPr>
          <w:b/>
          <w:noProof/>
          <w:sz w:val="24"/>
          <w:vertAlign w:val="superscript"/>
        </w:rPr>
        <w:t>th</w:t>
      </w:r>
      <w:r w:rsidR="00B376F7">
        <w:rPr>
          <w:b/>
          <w:noProof/>
          <w:sz w:val="24"/>
        </w:rPr>
        <w:t xml:space="preserve"> August 2018</w:t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</w:r>
      <w:r w:rsidR="00B376F7">
        <w:rPr>
          <w:b/>
          <w:noProof/>
          <w:sz w:val="24"/>
        </w:rPr>
        <w:tab/>
        <w:t xml:space="preserve">was </w:t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B376F7" w:rsidRPr="0039207A">
        <w:rPr>
          <w:b/>
          <w:noProof/>
          <w:sz w:val="28"/>
        </w:rPr>
        <w:t>C4-186307</w:t>
      </w:r>
      <w:r>
        <w:rPr>
          <w:b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7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7D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376F7" w:rsidRDefault="00B376F7" w:rsidP="00B37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76F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7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age of location, geographic information and other missing ones in the </w:t>
            </w:r>
            <w:proofErr w:type="spellStart"/>
            <w:r w:rsidR="002640DD">
              <w:t>UserLocation</w:t>
            </w:r>
            <w:proofErr w:type="spellEnd"/>
            <w:r w:rsidR="002640DD">
              <w:t xml:space="preserve">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7D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8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A7D2D">
              <w:fldChar w:fldCharType="begin"/>
            </w:r>
            <w:r w:rsidR="00AA7D2D">
              <w:instrText xml:space="preserve"> DOCPROPERTY  SourceIfTsg  \* MERGEFORMAT </w:instrText>
            </w:r>
            <w:r w:rsidR="00AA7D2D">
              <w:fldChar w:fldCharType="separate"/>
            </w:r>
            <w:r w:rsidR="00AA7D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7D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2018-08-21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7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D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82B" w:rsidP="00703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Some important information are missing in the </w:t>
            </w:r>
            <w:r w:rsidR="00D13D7E">
              <w:rPr>
                <w:noProof/>
              </w:rPr>
              <w:t>Eutra</w:t>
            </w:r>
            <w:r w:rsidR="00D13D7E">
              <w:t>Location</w:t>
            </w:r>
            <w:r w:rsidR="00D13D7E">
              <w:rPr>
                <w:noProof/>
              </w:rPr>
              <w:t xml:space="preserve"> and </w:t>
            </w:r>
            <w:proofErr w:type="spellStart"/>
            <w:r w:rsidR="00D13D7E">
              <w:rPr>
                <w:noProof/>
              </w:rPr>
              <w:t>Nr</w:t>
            </w:r>
            <w:r w:rsidR="00D13D7E">
              <w:t>Location</w:t>
            </w:r>
            <w:proofErr w:type="spellEnd"/>
            <w:r w:rsidR="00D13D7E">
              <w:rPr>
                <w:noProof/>
              </w:rPr>
              <w:t xml:space="preserve">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Geographical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Geodetic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Age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Of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Location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A07894" w:rsidRPr="007037D8" w:rsidRDefault="00A07894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Location timestamp</w:t>
            </w:r>
          </w:p>
          <w:p w:rsidR="00CC482B" w:rsidRPr="007037D8" w:rsidRDefault="00C41118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 Node</w:t>
            </w:r>
            <w:r w:rsidR="00CC482B" w:rsidRPr="007037D8">
              <w:rPr>
                <w:rFonts w:ascii="Arial" w:hAnsi="Arial" w:hint="eastAsia"/>
                <w:noProof/>
              </w:rPr>
              <w:t>-ID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7037D8">
            <w:pPr>
              <w:pStyle w:val="CRCoverPage"/>
              <w:spacing w:after="0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Listed information are added to the </w:t>
            </w:r>
            <w:r w:rsidR="00D13D7E">
              <w:rPr>
                <w:noProof/>
              </w:rPr>
              <w:t xml:space="preserve">mentionned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3D7E">
              <w:rPr>
                <w:noProof/>
              </w:rPr>
              <w:t>location</w:t>
            </w:r>
            <w:r>
              <w:rPr>
                <w:noProof/>
              </w:rPr>
              <w:t xml:space="preserve"> informaiton is incomplete and services using this information such as emergency one 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>
              <w:t>5.4.2; 5.4.3, 5.4.4;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86C8D" w:rsidRPr="004D3578" w:rsidRDefault="00586C8D" w:rsidP="00586C8D">
      <w:pPr>
        <w:pStyle w:val="Titre1"/>
      </w:pPr>
      <w:bookmarkStart w:id="3" w:name="_Toc516766202"/>
      <w:bookmarkStart w:id="4" w:name="_Toc516766248"/>
      <w:r w:rsidRPr="004D3578">
        <w:t>2</w:t>
      </w:r>
      <w:r w:rsidRPr="004D3578">
        <w:tab/>
        <w:t>References</w:t>
      </w:r>
      <w:bookmarkEnd w:id="3"/>
    </w:p>
    <w:p w:rsidR="00586C8D" w:rsidRPr="004D3578" w:rsidRDefault="00586C8D" w:rsidP="00586C8D">
      <w:r w:rsidRPr="004D3578">
        <w:t>The following documents contain provisions which, through reference in this text, constitute provisions of the present document.</w:t>
      </w:r>
    </w:p>
    <w:p w:rsidR="00586C8D" w:rsidRPr="004D3578" w:rsidRDefault="00586C8D" w:rsidP="00586C8D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:rsidR="00586C8D" w:rsidRDefault="00586C8D" w:rsidP="00586C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86C8D" w:rsidRDefault="00586C8D" w:rsidP="00586C8D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86C8D" w:rsidRDefault="00586C8D" w:rsidP="00586C8D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586C8D" w:rsidRDefault="00586C8D" w:rsidP="00586C8D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586C8D" w:rsidRDefault="00586C8D" w:rsidP="00586C8D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586C8D" w:rsidRDefault="00586C8D" w:rsidP="00586C8D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86C8D" w:rsidRPr="005E4D39" w:rsidRDefault="00586C8D" w:rsidP="00586C8D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586C8D" w:rsidRDefault="00586C8D" w:rsidP="00586C8D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586C8D" w:rsidRDefault="00586C8D" w:rsidP="00586C8D">
      <w:pPr>
        <w:pStyle w:val="EX"/>
      </w:pPr>
      <w:r>
        <w:t>[11]</w:t>
      </w:r>
      <w:r>
        <w:tab/>
        <w:t>3GPP TS 38.413: "NG-RAN; NG Application Protocol (NGAP) ".</w:t>
      </w:r>
    </w:p>
    <w:p w:rsidR="00586C8D" w:rsidRPr="004D3578" w:rsidRDefault="00586C8D" w:rsidP="00586C8D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586C8D" w:rsidRPr="004D3578" w:rsidRDefault="00586C8D" w:rsidP="00586C8D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 xml:space="preserve">: </w:t>
      </w:r>
      <w:proofErr w:type="gramStart"/>
      <w:r w:rsidRPr="005E4D39">
        <w:t>"</w:t>
      </w:r>
      <w:r w:rsidRPr="00D51281">
        <w:t xml:space="preserve"> </w:t>
      </w:r>
      <w:r>
        <w:t>Mobile</w:t>
      </w:r>
      <w:proofErr w:type="gramEnd"/>
      <w:r>
        <w:t xml:space="preserve">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586C8D" w:rsidRPr="006D16A2" w:rsidRDefault="00586C8D" w:rsidP="00586C8D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586C8D" w:rsidRPr="006D16A2" w:rsidRDefault="00586C8D" w:rsidP="00586C8D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586C8D" w:rsidRPr="006D16A2" w:rsidRDefault="00586C8D" w:rsidP="00586C8D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586C8D" w:rsidRPr="003C7B42" w:rsidRDefault="00586C8D" w:rsidP="00586C8D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586C8D" w:rsidRDefault="00586C8D" w:rsidP="00586C8D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B55DBF" w:rsidDel="00C10EA5" w:rsidRDefault="00B55DBF" w:rsidP="00586C8D">
      <w:pPr>
        <w:pStyle w:val="EX"/>
        <w:rPr>
          <w:del w:id="8" w:author="ChampionsDuMonde" w:date="2018-08-10T13:56:00Z"/>
        </w:rPr>
      </w:pPr>
      <w:ins w:id="9" w:author="ChampionsDuMonde" w:date="2018-08-10T13:56:00Z">
        <w:r>
          <w:t>[</w:t>
        </w:r>
        <w:r w:rsidRPr="00B55DBF">
          <w:rPr>
            <w:highlight w:val="yellow"/>
          </w:rPr>
          <w:t>X</w:t>
        </w:r>
        <w:r>
          <w:t>]</w:t>
        </w:r>
        <w:r w:rsidRPr="005D74B3">
          <w:tab/>
        </w:r>
        <w:r>
          <w:t>3GPP TS 29.002</w:t>
        </w:r>
        <w:r w:rsidRPr="005D74B3">
          <w:t>: "</w:t>
        </w:r>
        <w:r w:rsidRPr="00B55DBF">
          <w:t>Mobile Application Part (MAP) specification</w:t>
        </w:r>
        <w:r w:rsidRPr="005D74B3">
          <w:t>".</w:t>
        </w:r>
      </w:ins>
    </w:p>
    <w:p w:rsidR="00337A1C" w:rsidRPr="004D3578" w:rsidRDefault="00337A1C" w:rsidP="00417141">
      <w:pPr>
        <w:pStyle w:val="EX"/>
        <w:rPr>
          <w:ins w:id="10" w:author="ChampionsDuMonde" w:date="2018-08-10T14:30:00Z"/>
        </w:rPr>
      </w:pPr>
      <w:ins w:id="11" w:author="ChampionsDuMonde**2" w:date="2018-08-22T09:55:00Z">
        <w:r>
          <w:t>[</w:t>
        </w:r>
      </w:ins>
      <w:ins w:id="12" w:author="ChampionsDuMonde**2" w:date="2018-08-22T14:02:00Z">
        <w:r w:rsidR="0046448E" w:rsidRPr="0046448E">
          <w:rPr>
            <w:highlight w:val="yellow"/>
          </w:rPr>
          <w:t>Y</w:t>
        </w:r>
      </w:ins>
      <w:ins w:id="13" w:author="ChampionsDuMonde**2" w:date="2018-08-22T09:55:00Z">
        <w:r>
          <w:t>]</w:t>
        </w:r>
        <w:r w:rsidRPr="005D74B3">
          <w:tab/>
        </w:r>
        <w:r>
          <w:t>3GPP TS 38.413</w:t>
        </w:r>
        <w:r w:rsidRPr="00C10EA5">
          <w:t>: "</w:t>
        </w:r>
        <w:r>
          <w:t>NG Application Protocol (NGAP)</w:t>
        </w:r>
        <w:r w:rsidRPr="00C10EA5">
          <w:t>".</w:t>
        </w:r>
      </w:ins>
    </w:p>
    <w:p w:rsidR="00417141" w:rsidRDefault="00417141" w:rsidP="00417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r>
        <w:lastRenderedPageBreak/>
        <w:t>5.4.4.8</w:t>
      </w:r>
      <w:r>
        <w:tab/>
        <w:t xml:space="preserve">Type: </w:t>
      </w:r>
      <w:proofErr w:type="spellStart"/>
      <w:r>
        <w:t>EutraLocation</w:t>
      </w:r>
      <w:bookmarkEnd w:id="4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5.4.4.8-1: </w:t>
      </w:r>
      <w:r>
        <w:rPr>
          <w:noProof/>
        </w:rPr>
        <w:t>Definition of type Eutra</w:t>
      </w:r>
      <w:r>
        <w:t>Location</w:t>
      </w: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E-UTRA Cell Identity</w:t>
            </w:r>
          </w:p>
        </w:tc>
      </w:tr>
      <w:tr w:rsidR="00DB21C2" w:rsidRPr="00875E9E" w:rsidTr="00567395">
        <w:trPr>
          <w:jc w:val="center"/>
          <w:ins w:id="14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15" w:author="ChampionsDuMonde" w:date="2018-08-10T12:35:00Z"/>
              </w:rPr>
            </w:pPr>
            <w:proofErr w:type="spellStart"/>
            <w:ins w:id="16" w:author="ChampionsDuMonde" w:date="2018-08-10T12:36:00Z">
              <w:r w:rsidRPr="001A60ED">
                <w:rPr>
                  <w:szCs w:val="16"/>
                </w:rPr>
                <w:t>ageOfLocationInformation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17" w:author="ChampionsDuMonde" w:date="2018-08-10T12:35:00Z"/>
              </w:rPr>
            </w:pPr>
            <w:ins w:id="18" w:author="ChampionsDuMonde" w:date="2018-08-10T12:42:00Z">
              <w:r>
                <w:rPr>
                  <w:szCs w:val="16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C"/>
              <w:rPr>
                <w:ins w:id="19" w:author="ChampionsDuMonde" w:date="2018-08-10T12:35:00Z"/>
              </w:rPr>
            </w:pPr>
            <w:ins w:id="20" w:author="ChampionsDuMonde" w:date="2018-08-10T1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21" w:author="ChampionsDuMonde" w:date="2018-08-10T12:35:00Z"/>
              </w:rPr>
            </w:pPr>
            <w:ins w:id="22" w:author="ChampionsDuMonde" w:date="2018-08-10T12:42:00Z">
              <w:r>
                <w:t>0</w:t>
              </w:r>
            </w:ins>
            <w:ins w:id="23" w:author="ChampionsDuMonde" w:date="2018-08-10T12:44:00Z">
              <w:r>
                <w:t xml:space="preserve">  </w:t>
              </w:r>
            </w:ins>
            <w:ins w:id="24" w:author="ChampionsDuMonde" w:date="2018-08-10T12:3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Default="00B55DBF" w:rsidP="00B55DBF">
            <w:pPr>
              <w:pStyle w:val="TAL"/>
              <w:rPr>
                <w:ins w:id="25" w:author="ChampionsDuMonde" w:date="2018-08-10T14:27:00Z"/>
                <w:rFonts w:cs="Arial"/>
                <w:szCs w:val="18"/>
              </w:rPr>
            </w:pPr>
            <w:ins w:id="26" w:author="ChampionsDuMonde" w:date="2018-08-10T13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C10EA5">
            <w:pPr>
              <w:pStyle w:val="TAL"/>
              <w:rPr>
                <w:ins w:id="27" w:author="ChampionsDuMonde" w:date="2018-08-10T14:27:00Z"/>
                <w:rFonts w:cs="Arial"/>
                <w:szCs w:val="18"/>
              </w:rPr>
            </w:pPr>
            <w:ins w:id="28" w:author="ChampionsDuMonde" w:date="2018-08-10T14:2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 xml:space="preserve">a successful </w:t>
              </w:r>
            </w:ins>
            <w:ins w:id="29" w:author="ChampionsDuMonde" w:date="2018-08-10T14:41:00Z">
              <w:r w:rsidR="00093966">
                <w:t>NG-</w:t>
              </w:r>
            </w:ins>
            <w:ins w:id="30" w:author="ChampionsDuMonde" w:date="2018-08-10T14:27:00Z">
              <w:r>
                <w:t>RAN</w:t>
              </w:r>
              <w:r w:rsidRPr="009E0DE1">
                <w:t xml:space="preserve"> 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</w:t>
              </w:r>
              <w:r w:rsidRPr="00915885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915885">
                <w:rPr>
                  <w:rFonts w:cs="Arial"/>
                  <w:szCs w:val="18"/>
                </w:rPr>
                <w:t>eNB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B55DBF">
            <w:pPr>
              <w:pStyle w:val="TAL"/>
              <w:rPr>
                <w:ins w:id="31" w:author="ChampionsDuMonde" w:date="2018-08-10T13:58:00Z"/>
                <w:rFonts w:cs="Arial"/>
                <w:szCs w:val="18"/>
              </w:rPr>
            </w:pPr>
            <w:ins w:id="32" w:author="ChampionsDuMonde" w:date="2018-08-10T14:28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B55DBF" w:rsidRPr="00875E9E" w:rsidRDefault="00B55DBF" w:rsidP="00337A1C">
            <w:pPr>
              <w:pStyle w:val="TAL"/>
              <w:rPr>
                <w:ins w:id="33" w:author="ChampionsDuMonde" w:date="2018-08-10T12:35:00Z"/>
                <w:rFonts w:cs="Arial"/>
                <w:szCs w:val="18"/>
              </w:rPr>
            </w:pPr>
            <w:ins w:id="34" w:author="ChampionsDuMonde" w:date="2018-08-10T13:58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</w:t>
              </w:r>
            </w:ins>
            <w:ins w:id="35" w:author="ChampionsDuMonde**2" w:date="2018-08-22T09:52:00Z">
              <w:r w:rsidR="00337A1C">
                <w:t> </w:t>
              </w:r>
            </w:ins>
            <w:ins w:id="36" w:author="ChampionsDuMonde" w:date="2018-08-10T13:58:00Z">
              <w:r>
                <w:t>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A07894" w:rsidRPr="00875E9E" w:rsidTr="00567395">
        <w:trPr>
          <w:jc w:val="center"/>
          <w:ins w:id="37" w:author="ChampionsDuMonde**2" w:date="2018-08-21T11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Pr="00532A69" w:rsidRDefault="00A07894" w:rsidP="00567395">
            <w:pPr>
              <w:pStyle w:val="TAL"/>
              <w:rPr>
                <w:ins w:id="38" w:author="ChampionsDuMonde**2" w:date="2018-08-21T11:56:00Z"/>
                <w:szCs w:val="16"/>
              </w:rPr>
            </w:pPr>
            <w:proofErr w:type="spellStart"/>
            <w:ins w:id="39" w:author="ChampionsDuMonde**2" w:date="2018-08-21T11:56:00Z">
              <w:r>
                <w:t>ueLoc</w:t>
              </w:r>
            </w:ins>
            <w:ins w:id="40" w:author="ChampionsDuMonde**2" w:date="2018-08-21T11:57:00Z">
              <w:r>
                <w:t>ation</w:t>
              </w:r>
            </w:ins>
            <w:ins w:id="41" w:author="ChampionsDuMonde**2" w:date="2018-08-21T11:56:00Z">
              <w:r>
                <w:t>Time</w:t>
              </w:r>
            </w:ins>
            <w:ins w:id="42" w:author="ChampionsDuMonde**2" w:date="2018-08-21T11:57:00Z">
              <w:r>
                <w:t>stamp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L"/>
              <w:rPr>
                <w:ins w:id="43" w:author="ChampionsDuMonde**2" w:date="2018-08-21T11:56:00Z"/>
              </w:rPr>
            </w:pPr>
            <w:proofErr w:type="spellStart"/>
            <w:ins w:id="44" w:author="ChampionsDuMonde**2" w:date="2018-08-21T11:56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C"/>
              <w:rPr>
                <w:ins w:id="45" w:author="ChampionsDuMonde**2" w:date="2018-08-21T11:56:00Z"/>
              </w:rPr>
            </w:pPr>
            <w:ins w:id="46" w:author="ChampionsDuMonde**2" w:date="2018-08-21T11:5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567395">
            <w:pPr>
              <w:pStyle w:val="TAL"/>
              <w:rPr>
                <w:ins w:id="47" w:author="ChampionsDuMonde**2" w:date="2018-08-21T11:56:00Z"/>
              </w:rPr>
            </w:pPr>
            <w:ins w:id="48" w:author="ChampionsDuMonde**2" w:date="2018-08-21T11:5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94" w:rsidRDefault="00A07894" w:rsidP="00A07894">
            <w:pPr>
              <w:pStyle w:val="TAL"/>
              <w:rPr>
                <w:ins w:id="49" w:author="ChampionsDuMonde**2" w:date="2018-08-21T11:56:00Z"/>
                <w:rFonts w:cs="Arial"/>
                <w:szCs w:val="18"/>
              </w:rPr>
            </w:pPr>
            <w:ins w:id="50" w:author="ChampionsDuMonde**2" w:date="2018-08-21T11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</w:ins>
            <w:ins w:id="51" w:author="ChampionsDuMonde**2" w:date="2018-08-21T11:56:00Z"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DB21C2" w:rsidRPr="00875E9E" w:rsidTr="00567395">
        <w:trPr>
          <w:jc w:val="center"/>
          <w:ins w:id="52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53" w:author="ChampionsDuMonde" w:date="2018-08-10T12:35:00Z"/>
              </w:rPr>
            </w:pPr>
            <w:proofErr w:type="spellStart"/>
            <w:ins w:id="54" w:author="ChampionsDuMonde" w:date="2018-08-10T14:01:00Z">
              <w:r w:rsidRPr="00532A69">
                <w:rPr>
                  <w:szCs w:val="16"/>
                </w:rPr>
                <w:t>geographicalInformation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55" w:author="ChampionsDuMonde" w:date="2018-08-10T12:35:00Z"/>
              </w:rPr>
            </w:pPr>
            <w:ins w:id="56" w:author="ChampionsDuMonde" w:date="2018-08-10T14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C"/>
              <w:rPr>
                <w:ins w:id="57" w:author="ChampionsDuMonde" w:date="2018-08-10T12:35:00Z"/>
              </w:rPr>
            </w:pPr>
            <w:ins w:id="58" w:author="ChampionsDuMonde" w:date="2018-08-10T14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59" w:author="ChampionsDuMonde" w:date="2018-08-10T12:35:00Z"/>
              </w:rPr>
            </w:pPr>
            <w:ins w:id="60" w:author="ChampionsDuMonde" w:date="2018-08-10T14:1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915885">
            <w:pPr>
              <w:pStyle w:val="TAL"/>
              <w:rPr>
                <w:ins w:id="61" w:author="ChampionsDuMonde" w:date="2018-08-10T14:11:00Z"/>
                <w:rFonts w:cs="Arial"/>
                <w:szCs w:val="18"/>
              </w:rPr>
            </w:pPr>
            <w:ins w:id="62" w:author="ChampionsDuMonde" w:date="2018-08-10T14:11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DB21C2" w:rsidRDefault="00915885" w:rsidP="00915885">
            <w:pPr>
              <w:pStyle w:val="TAL"/>
              <w:rPr>
                <w:ins w:id="63" w:author="ChampionsDuMonde" w:date="2018-08-10T14:12:00Z"/>
              </w:rPr>
            </w:pPr>
            <w:ins w:id="64" w:author="ChampionsDuMonde" w:date="2018-08-10T14:11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</w:t>
              </w:r>
            </w:ins>
            <w:ins w:id="65" w:author="ChampionsDuMonde**2" w:date="2018-08-22T09:52:00Z">
              <w:r w:rsidR="00337A1C">
                <w:t> </w:t>
              </w:r>
            </w:ins>
            <w:ins w:id="66" w:author="ChampionsDuMonde" w:date="2018-08-10T14:11:00Z">
              <w:r>
                <w:t>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  <w:p w:rsidR="00915885" w:rsidRPr="00875E9E" w:rsidRDefault="00915885" w:rsidP="00915885">
            <w:pPr>
              <w:pStyle w:val="TAL"/>
              <w:rPr>
                <w:ins w:id="67" w:author="ChampionsDuMonde" w:date="2018-08-10T12:35:00Z"/>
                <w:rFonts w:cs="Arial"/>
                <w:szCs w:val="18"/>
              </w:rPr>
            </w:pPr>
            <w:ins w:id="68" w:author="ChampionsDuMonde" w:date="2018-08-10T14:12:00Z">
              <w:r>
                <w:t>Allowed characters are 0-9 and A-F</w:t>
              </w:r>
            </w:ins>
            <w:ins w:id="69" w:author="ChampionsDuMonde" w:date="2018-08-10T14:13:00Z">
              <w:r>
                <w:t>;</w:t>
              </w:r>
            </w:ins>
          </w:p>
        </w:tc>
      </w:tr>
      <w:tr w:rsidR="00915885" w:rsidRPr="00875E9E" w:rsidTr="00567395">
        <w:trPr>
          <w:jc w:val="center"/>
          <w:ins w:id="70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71" w:author="ChampionsDuMonde" w:date="2018-08-10T12:35:00Z"/>
              </w:rPr>
            </w:pPr>
            <w:proofErr w:type="spellStart"/>
            <w:ins w:id="72" w:author="ChampionsDuMonde" w:date="2018-08-10T14:11:00Z">
              <w:r>
                <w:t>g</w:t>
              </w:r>
              <w:r w:rsidRPr="00915885">
                <w:t>eodeticInformation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73" w:author="ChampionsDuMonde" w:date="2018-08-10T12:35:00Z"/>
              </w:rPr>
            </w:pPr>
            <w:ins w:id="74" w:author="ChampionsDuMonde" w:date="2018-08-10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C"/>
              <w:rPr>
                <w:ins w:id="75" w:author="ChampionsDuMonde" w:date="2018-08-10T12:35:00Z"/>
              </w:rPr>
            </w:pPr>
            <w:ins w:id="76" w:author="ChampionsDuMonde" w:date="2018-08-10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77" w:author="ChampionsDuMonde" w:date="2018-08-10T12:35:00Z"/>
              </w:rPr>
            </w:pPr>
            <w:ins w:id="78" w:author="ChampionsDuMonde" w:date="2018-08-10T14:1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567395">
            <w:pPr>
              <w:pStyle w:val="TAL"/>
              <w:rPr>
                <w:ins w:id="79" w:author="ChampionsDuMonde" w:date="2018-08-10T14:13:00Z"/>
                <w:rFonts w:cs="Arial"/>
                <w:szCs w:val="18"/>
              </w:rPr>
            </w:pPr>
            <w:ins w:id="80" w:author="ChampionsDuMonde" w:date="2018-08-10T14:13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15885" w:rsidRDefault="00915885" w:rsidP="00915885">
            <w:pPr>
              <w:pStyle w:val="TAL"/>
              <w:rPr>
                <w:ins w:id="81" w:author="ChampionsDuMonde" w:date="2018-08-10T14:13:00Z"/>
              </w:rPr>
            </w:pPr>
            <w:ins w:id="82" w:author="ChampionsDuMonde" w:date="2018-08-10T14:13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</w:t>
              </w:r>
            </w:ins>
            <w:ins w:id="83" w:author="ChampionsDuMonde**2" w:date="2018-08-22T09:52:00Z">
              <w:r w:rsidR="00337A1C">
                <w:t> </w:t>
              </w:r>
            </w:ins>
            <w:ins w:id="84" w:author="ChampionsDuMonde" w:date="2018-08-10T14:13:00Z">
              <w:r>
                <w:t>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  <w:p w:rsidR="00915885" w:rsidRPr="00875E9E" w:rsidRDefault="00915885" w:rsidP="00915885">
            <w:pPr>
              <w:pStyle w:val="TAL"/>
              <w:rPr>
                <w:ins w:id="85" w:author="ChampionsDuMonde" w:date="2018-08-10T12:35:00Z"/>
                <w:rFonts w:cs="Arial"/>
                <w:szCs w:val="18"/>
              </w:rPr>
            </w:pPr>
            <w:ins w:id="86" w:author="ChampionsDuMonde" w:date="2018-08-10T14:13:00Z">
              <w:r>
                <w:t>Allowed characters are 0-9 and A-F.</w:t>
              </w:r>
            </w:ins>
          </w:p>
        </w:tc>
      </w:tr>
      <w:tr w:rsidR="00C10EA5" w:rsidRPr="00875E9E" w:rsidTr="00567395">
        <w:trPr>
          <w:jc w:val="center"/>
          <w:ins w:id="87" w:author="ChampionsDuMonde" w:date="2018-08-10T14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337A1C" w:rsidP="00567395">
            <w:pPr>
              <w:pStyle w:val="TAL"/>
              <w:rPr>
                <w:ins w:id="88" w:author="ChampionsDuMonde" w:date="2018-08-10T14:29:00Z"/>
              </w:rPr>
            </w:pPr>
            <w:proofErr w:type="spellStart"/>
            <w:ins w:id="89" w:author="ChampionsDuMonde**2" w:date="2018-08-22T09:49:00Z">
              <w:r>
                <w:rPr>
                  <w:lang w:val="fr-FR" w:eastAsia="zh-CN"/>
                </w:rPr>
                <w:t>global</w:t>
              </w:r>
            </w:ins>
            <w:ins w:id="90" w:author="ChampionsDuMonde**2" w:date="2018-08-22T15:18:00Z">
              <w:r w:rsidR="006A14B5">
                <w:rPr>
                  <w:lang w:val="fr-FR" w:eastAsia="zh-CN"/>
                </w:rPr>
                <w:t>Ng</w:t>
              </w:r>
              <w:proofErr w:type="spellEnd"/>
              <w:r w:rsidR="006A14B5">
                <w:rPr>
                  <w:lang w:val="fr-FR" w:eastAsia="zh-CN"/>
                </w:rPr>
                <w:t>-</w:t>
              </w:r>
            </w:ins>
            <w:proofErr w:type="spellStart"/>
            <w:ins w:id="91" w:author="ChampionsDuMonde" w:date="2018-08-10T14:29:00Z">
              <w:r w:rsidR="003F69F6">
                <w:rPr>
                  <w:rFonts w:hint="eastAsia"/>
                  <w:lang w:val="fr-FR" w:eastAsia="zh-CN"/>
                </w:rPr>
                <w:t>eNodeB</w:t>
              </w:r>
            </w:ins>
            <w:proofErr w:type="spellEnd"/>
            <w:ins w:id="92" w:author="ChampionsDuMonde" w:date="2018-08-10T15:11:00Z">
              <w:r w:rsidR="003F69F6">
                <w:rPr>
                  <w:lang w:val="fr-FR" w:eastAsia="zh-CN"/>
                </w:rPr>
                <w:t>-</w:t>
              </w:r>
            </w:ins>
            <w:ins w:id="93" w:author="ChampionsDuMonde" w:date="2018-08-10T14:29:00Z">
              <w:r w:rsidR="00C10EA5">
                <w:rPr>
                  <w:rFonts w:hint="eastAsia"/>
                  <w:lang w:val="fr-FR" w:eastAsia="zh-CN"/>
                </w:rPr>
                <w:t>I</w:t>
              </w:r>
            </w:ins>
            <w:ins w:id="94" w:author="ChampionsDuMonde" w:date="2018-08-10T14:35:00Z">
              <w:r w:rsidR="00C10EA5">
                <w:rPr>
                  <w:lang w:val="fr-FR" w:eastAsia="zh-CN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46448E" w:rsidP="00567395">
            <w:pPr>
              <w:pStyle w:val="TAL"/>
              <w:rPr>
                <w:ins w:id="95" w:author="ChampionsDuMonde" w:date="2018-08-10T14:29:00Z"/>
              </w:rPr>
            </w:pPr>
            <w:proofErr w:type="spellStart"/>
            <w:ins w:id="96" w:author="ChampionsDuMonde**2" w:date="2018-08-22T14:03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C"/>
              <w:rPr>
                <w:ins w:id="97" w:author="ChampionsDuMonde" w:date="2018-08-10T14:29:00Z"/>
              </w:rPr>
            </w:pPr>
            <w:ins w:id="98" w:author="ChampionsDuMonde" w:date="2018-08-10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99" w:author="ChampionsDuMonde" w:date="2018-08-10T14:29:00Z"/>
              </w:rPr>
            </w:pPr>
            <w:ins w:id="100" w:author="ChampionsDuMonde" w:date="2018-08-10T14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3F69F6">
            <w:pPr>
              <w:pStyle w:val="TAL"/>
              <w:rPr>
                <w:ins w:id="101" w:author="ChampionsDuMonde**2" w:date="2018-08-22T09:51:00Z"/>
                <w:rFonts w:cs="Arial"/>
                <w:szCs w:val="18"/>
              </w:rPr>
            </w:pPr>
            <w:ins w:id="102" w:author="ChampionsDuMonde" w:date="2018-08-10T14:33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 xml:space="preserve">indicates the </w:t>
              </w:r>
            </w:ins>
            <w:ins w:id="103" w:author="ChampionsDuMonde**2" w:date="2018-08-22T09:56:00Z">
              <w:r w:rsidR="00783953">
                <w:rPr>
                  <w:rFonts w:cs="Arial"/>
                  <w:szCs w:val="18"/>
                </w:rPr>
                <w:t xml:space="preserve">global </w:t>
              </w:r>
            </w:ins>
            <w:ins w:id="104" w:author="ChampionsDuMonde" w:date="2018-08-10T14:37:00Z">
              <w:r>
                <w:rPr>
                  <w:rFonts w:cs="Arial"/>
                  <w:szCs w:val="18"/>
                </w:rPr>
                <w:t xml:space="preserve">identity of the </w:t>
              </w:r>
            </w:ins>
            <w:ins w:id="105" w:author="ChampionsDuMonde**2" w:date="2018-08-22T14:05:00Z">
              <w:r w:rsidR="0046448E">
                <w:rPr>
                  <w:rFonts w:cs="Arial"/>
                  <w:szCs w:val="18"/>
                </w:rPr>
                <w:t>ng-</w:t>
              </w:r>
            </w:ins>
            <w:proofErr w:type="spellStart"/>
            <w:ins w:id="106" w:author="ChampionsDuMonde" w:date="2018-08-10T14:33:00Z">
              <w:r w:rsidRPr="00C10EA5">
                <w:rPr>
                  <w:rFonts w:cs="Arial"/>
                  <w:szCs w:val="18"/>
                </w:rPr>
                <w:t>eNodeB</w:t>
              </w:r>
              <w:proofErr w:type="spellEnd"/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337A1C" w:rsidRPr="00337A1C" w:rsidRDefault="00337A1C" w:rsidP="00337A1C">
            <w:pPr>
              <w:pStyle w:val="TAL"/>
              <w:rPr>
                <w:ins w:id="107" w:author="ChampionsDuMonde" w:date="2018-08-10T14:29:00Z"/>
              </w:rPr>
            </w:pPr>
            <w:ins w:id="108" w:author="ChampionsDuMonde**2" w:date="2018-08-22T09:51:00Z">
              <w:r>
                <w:rPr>
                  <w:rFonts w:cs="Arial"/>
                  <w:szCs w:val="18"/>
                </w:rPr>
                <w:t xml:space="preserve">See </w:t>
              </w:r>
              <w:r w:rsidR="0046448E">
                <w:t>3GPP TS 3</w:t>
              </w:r>
            </w:ins>
            <w:ins w:id="109" w:author="ChampionsDuMonde**2" w:date="2018-08-22T14:02:00Z">
              <w:r w:rsidR="0046448E">
                <w:t>8</w:t>
              </w:r>
            </w:ins>
            <w:ins w:id="110" w:author="ChampionsDuMonde**2" w:date="2018-08-22T09:51:00Z">
              <w:r>
                <w:t>.</w:t>
              </w:r>
            </w:ins>
            <w:ins w:id="111" w:author="ChampionsDuMonde**2" w:date="2018-08-22T09:52:00Z">
              <w:r>
                <w:t>413 </w:t>
              </w:r>
            </w:ins>
            <w:ins w:id="112" w:author="ChampionsDuMonde**2" w:date="2018-08-22T09:51:00Z">
              <w:r>
                <w:t>[</w:t>
              </w:r>
            </w:ins>
            <w:ins w:id="113" w:author="ChampionsDuMonde**2" w:date="2018-08-22T09:52:00Z">
              <w:r w:rsidRPr="00337A1C">
                <w:rPr>
                  <w:highlight w:val="yellow"/>
                  <w:rPrChange w:id="114" w:author="ChampionsDuMonde**2" w:date="2018-08-22T09:52:00Z">
                    <w:rPr/>
                  </w:rPrChange>
                </w:rPr>
                <w:t>Y</w:t>
              </w:r>
            </w:ins>
            <w:ins w:id="115" w:author="ChampionsDuMonde**2" w:date="2018-08-22T09:51:00Z">
              <w:r>
                <w:t>].</w:t>
              </w:r>
            </w:ins>
          </w:p>
        </w:tc>
      </w:tr>
    </w:tbl>
    <w:p w:rsidR="00CC482B" w:rsidRDefault="00CC482B" w:rsidP="00CC482B"/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bookmarkStart w:id="116" w:name="_Toc516766249"/>
      <w:r>
        <w:t>5.4.4.9</w:t>
      </w:r>
      <w:r>
        <w:tab/>
        <w:t xml:space="preserve">Type: </w:t>
      </w:r>
      <w:proofErr w:type="spellStart"/>
      <w:r>
        <w:t>NrLocation</w:t>
      </w:r>
      <w:bookmarkEnd w:id="116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5.4.4.9-1: </w:t>
      </w:r>
      <w:r>
        <w:rPr>
          <w:noProof/>
        </w:rPr>
        <w:t>Definition of type Nr</w:t>
      </w:r>
      <w:r>
        <w:t>Location</w:t>
      </w:r>
    </w:p>
    <w:tbl>
      <w:tblPr>
        <w:tblW w:w="0" w:type="auto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NR Cell Identity</w:t>
            </w:r>
          </w:p>
        </w:tc>
      </w:tr>
      <w:tr w:rsidR="00C10EA5" w:rsidRPr="00875E9E" w:rsidTr="00C10EA5">
        <w:trPr>
          <w:jc w:val="center"/>
          <w:ins w:id="117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18" w:author="ChampionsDuMonde" w:date="2018-08-10T14:37:00Z"/>
              </w:rPr>
            </w:pPr>
            <w:proofErr w:type="spellStart"/>
            <w:ins w:id="119" w:author="ChampionsDuMonde" w:date="2018-08-10T14:37:00Z">
              <w:r w:rsidRPr="00C10EA5">
                <w:t>ageOfLocationInformation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20" w:author="ChampionsDuMonde" w:date="2018-08-10T14:37:00Z"/>
              </w:rPr>
            </w:pPr>
            <w:ins w:id="121" w:author="ChampionsDuMonde" w:date="2018-08-10T14:37:00Z">
              <w:r w:rsidRPr="00C10EA5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22" w:author="ChampionsDuMonde" w:date="2018-08-10T14:37:00Z"/>
              </w:rPr>
            </w:pPr>
            <w:ins w:id="123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24" w:author="ChampionsDuMonde" w:date="2018-08-10T14:37:00Z"/>
              </w:rPr>
            </w:pPr>
            <w:ins w:id="125" w:author="ChampionsDuMonde" w:date="2018-08-10T14:37:00Z">
              <w:r>
                <w:t>0  1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26" w:author="ChampionsDuMonde" w:date="2018-08-10T14:37:00Z"/>
                <w:rFonts w:cs="Arial"/>
                <w:szCs w:val="18"/>
              </w:rPr>
            </w:pPr>
            <w:ins w:id="127" w:author="ChampionsDuMonde" w:date="2018-08-10T14:3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567395">
            <w:pPr>
              <w:pStyle w:val="TAL"/>
              <w:rPr>
                <w:ins w:id="128" w:author="ChampionsDuMonde" w:date="2018-08-10T14:37:00Z"/>
                <w:rFonts w:cs="Arial"/>
                <w:szCs w:val="18"/>
              </w:rPr>
            </w:pPr>
            <w:ins w:id="129" w:author="ChampionsDuMonde" w:date="2018-08-10T14:3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>a successful NG</w:t>
              </w:r>
            </w:ins>
            <w:ins w:id="130" w:author="ChampionsDuMonde" w:date="2018-08-10T14:38:00Z">
              <w:r>
                <w:rPr>
                  <w:rFonts w:cs="Arial"/>
                  <w:szCs w:val="18"/>
                </w:rPr>
                <w:t>-</w:t>
              </w:r>
            </w:ins>
            <w:ins w:id="131" w:author="ChampionsDuMonde" w:date="2018-08-10T14:37:00Z">
              <w:r>
                <w:rPr>
                  <w:rFonts w:cs="Arial"/>
                  <w:szCs w:val="18"/>
                </w:rPr>
                <w:t xml:space="preserve">RAN </w:t>
              </w:r>
              <w:r w:rsidRPr="00C10EA5">
                <w:rPr>
                  <w:rFonts w:cs="Arial"/>
                  <w:szCs w:val="18"/>
                </w:rPr>
                <w:t>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the </w:t>
              </w:r>
            </w:ins>
            <w:proofErr w:type="spellStart"/>
            <w:ins w:id="132" w:author="ChampionsDuMonde" w:date="2018-08-10T14:38:00Z">
              <w:r>
                <w:rPr>
                  <w:rFonts w:cs="Arial"/>
                  <w:szCs w:val="18"/>
                </w:rPr>
                <w:t>g</w:t>
              </w:r>
            </w:ins>
            <w:ins w:id="133" w:author="ChampionsDuMonde" w:date="2018-08-10T14:37:00Z">
              <w:r w:rsidRPr="00915885">
                <w:rPr>
                  <w:rFonts w:cs="Arial"/>
                  <w:szCs w:val="18"/>
                </w:rPr>
                <w:t>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567395">
            <w:pPr>
              <w:pStyle w:val="TAL"/>
              <w:rPr>
                <w:ins w:id="134" w:author="ChampionsDuMonde" w:date="2018-08-10T14:37:00Z"/>
                <w:rFonts w:cs="Arial"/>
                <w:szCs w:val="18"/>
              </w:rPr>
            </w:pPr>
            <w:ins w:id="135" w:author="ChampionsDuMonde" w:date="2018-08-10T14:37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C10EA5" w:rsidRPr="00875E9E" w:rsidRDefault="00C10EA5" w:rsidP="00567395">
            <w:pPr>
              <w:pStyle w:val="TAL"/>
              <w:rPr>
                <w:ins w:id="136" w:author="ChampionsDuMonde" w:date="2018-08-10T14:37:00Z"/>
                <w:rFonts w:cs="Arial"/>
                <w:szCs w:val="18"/>
              </w:rPr>
            </w:pPr>
            <w:ins w:id="137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</w:t>
              </w:r>
            </w:ins>
            <w:ins w:id="138" w:author="ChampionsDuMonde**2" w:date="2018-08-22T09:54:00Z">
              <w:r w:rsidR="00337A1C">
                <w:rPr>
                  <w:rFonts w:cs="Arial"/>
                  <w:szCs w:val="18"/>
                </w:rPr>
                <w:t> </w:t>
              </w:r>
            </w:ins>
            <w:ins w:id="139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].</w:t>
              </w:r>
            </w:ins>
          </w:p>
        </w:tc>
      </w:tr>
      <w:tr w:rsidR="004D042A" w:rsidRPr="00875E9E" w:rsidTr="00C10EA5">
        <w:trPr>
          <w:jc w:val="center"/>
          <w:ins w:id="140" w:author="ChampionsDuMonde**2" w:date="2018-08-21T17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Pr="00C10EA5" w:rsidRDefault="004D042A" w:rsidP="00567395">
            <w:pPr>
              <w:pStyle w:val="TAL"/>
              <w:rPr>
                <w:ins w:id="141" w:author="ChampionsDuMonde**2" w:date="2018-08-21T17:27:00Z"/>
              </w:rPr>
            </w:pPr>
            <w:proofErr w:type="spellStart"/>
            <w:ins w:id="142" w:author="ChampionsDuMonde**2" w:date="2018-08-21T17:27:00Z">
              <w:r>
                <w:t>ueLocationTimestamp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43" w:author="ChampionsDuMonde**2" w:date="2018-08-21T17:27:00Z"/>
              </w:rPr>
            </w:pPr>
            <w:proofErr w:type="spellStart"/>
            <w:ins w:id="144" w:author="ChampionsDuMonde**2" w:date="2018-08-21T17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C"/>
              <w:rPr>
                <w:ins w:id="145" w:author="ChampionsDuMonde**2" w:date="2018-08-21T17:27:00Z"/>
              </w:rPr>
            </w:pPr>
            <w:ins w:id="146" w:author="ChampionsDuMonde**2" w:date="2018-08-21T17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47" w:author="ChampionsDuMonde**2" w:date="2018-08-21T17:27:00Z"/>
              </w:rPr>
            </w:pPr>
            <w:ins w:id="148" w:author="ChampionsDuMonde**2" w:date="2018-08-21T17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2A" w:rsidRDefault="004D042A" w:rsidP="00567395">
            <w:pPr>
              <w:pStyle w:val="TAL"/>
              <w:rPr>
                <w:ins w:id="149" w:author="ChampionsDuMonde**2" w:date="2018-08-21T17:27:00Z"/>
                <w:rFonts w:cs="Arial"/>
                <w:szCs w:val="18"/>
              </w:rPr>
            </w:pPr>
            <w:ins w:id="150" w:author="ChampionsDuMonde**2" w:date="2018-08-21T17:2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 xml:space="preserve">he value represents </w:t>
              </w:r>
              <w:r>
                <w:t xml:space="preserve">the UTC time when the </w:t>
              </w:r>
              <w:proofErr w:type="spellStart"/>
              <w:r>
                <w:t>UeLocation</w:t>
              </w:r>
              <w:proofErr w:type="spellEnd"/>
              <w:r>
                <w:t xml:space="preserve"> information was acquired.</w:t>
              </w:r>
            </w:ins>
          </w:p>
        </w:tc>
      </w:tr>
      <w:tr w:rsidR="00C10EA5" w:rsidRPr="00875E9E" w:rsidTr="00C10EA5">
        <w:trPr>
          <w:jc w:val="center"/>
          <w:ins w:id="151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2" w:author="ChampionsDuMonde" w:date="2018-08-10T14:37:00Z"/>
              </w:rPr>
            </w:pPr>
            <w:proofErr w:type="spellStart"/>
            <w:ins w:id="153" w:author="ChampionsDuMonde" w:date="2018-08-10T14:37:00Z">
              <w:r w:rsidRPr="00C10EA5">
                <w:t>geographicalInformation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4" w:author="ChampionsDuMonde" w:date="2018-08-10T14:37:00Z"/>
              </w:rPr>
            </w:pPr>
            <w:ins w:id="155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56" w:author="ChampionsDuMonde" w:date="2018-08-10T14:37:00Z"/>
              </w:rPr>
            </w:pPr>
            <w:ins w:id="157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8" w:author="ChampionsDuMonde" w:date="2018-08-10T14:37:00Z"/>
              </w:rPr>
            </w:pPr>
            <w:ins w:id="159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60" w:author="ChampionsDuMonde" w:date="2018-08-10T14:37:00Z"/>
                <w:rFonts w:cs="Arial"/>
                <w:szCs w:val="18"/>
              </w:rPr>
            </w:pPr>
            <w:ins w:id="161" w:author="ChampionsDuMonde" w:date="2018-08-10T14:37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162" w:author="ChampionsDuMonde" w:date="2018-08-10T14:37:00Z"/>
                <w:rFonts w:cs="Arial"/>
                <w:szCs w:val="18"/>
              </w:rPr>
            </w:pPr>
            <w:ins w:id="163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</w:t>
              </w:r>
            </w:ins>
            <w:ins w:id="164" w:author="ChampionsDuMonde**2" w:date="2018-08-22T09:54:00Z">
              <w:r w:rsidR="00337A1C">
                <w:rPr>
                  <w:rFonts w:cs="Arial"/>
                  <w:szCs w:val="18"/>
                </w:rPr>
                <w:t> </w:t>
              </w:r>
            </w:ins>
            <w:ins w:id="165" w:author="ChampionsDuMonde" w:date="2018-08-10T14:37:00Z">
              <w:r w:rsidRPr="00C10EA5">
                <w:rPr>
                  <w:rFonts w:cs="Arial"/>
                  <w:szCs w:val="18"/>
                </w:rPr>
                <w:t>[X].</w:t>
              </w:r>
            </w:ins>
          </w:p>
          <w:p w:rsidR="00C10EA5" w:rsidRPr="00875E9E" w:rsidRDefault="00C10EA5" w:rsidP="00567395">
            <w:pPr>
              <w:pStyle w:val="TAL"/>
              <w:rPr>
                <w:ins w:id="166" w:author="ChampionsDuMonde" w:date="2018-08-10T14:37:00Z"/>
                <w:rFonts w:cs="Arial"/>
                <w:szCs w:val="18"/>
              </w:rPr>
            </w:pPr>
            <w:ins w:id="167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A-F;</w:t>
              </w:r>
            </w:ins>
          </w:p>
        </w:tc>
      </w:tr>
      <w:tr w:rsidR="00C10EA5" w:rsidRPr="00875E9E" w:rsidTr="00C10EA5">
        <w:trPr>
          <w:jc w:val="center"/>
          <w:ins w:id="168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69" w:author="ChampionsDuMonde" w:date="2018-08-10T14:37:00Z"/>
              </w:rPr>
            </w:pPr>
            <w:proofErr w:type="spellStart"/>
            <w:ins w:id="170" w:author="ChampionsDuMonde" w:date="2018-08-10T14:37:00Z">
              <w:r>
                <w:t>g</w:t>
              </w:r>
              <w:r w:rsidRPr="00915885">
                <w:t>eodeticInformation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71" w:author="ChampionsDuMonde" w:date="2018-08-10T14:37:00Z"/>
              </w:rPr>
            </w:pPr>
            <w:ins w:id="172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73" w:author="ChampionsDuMonde" w:date="2018-08-10T14:37:00Z"/>
              </w:rPr>
            </w:pPr>
            <w:ins w:id="174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75" w:author="ChampionsDuMonde" w:date="2018-08-10T14:37:00Z"/>
              </w:rPr>
            </w:pPr>
            <w:ins w:id="176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77" w:author="ChampionsDuMonde" w:date="2018-08-10T14:37:00Z"/>
                <w:rFonts w:cs="Arial"/>
                <w:szCs w:val="18"/>
              </w:rPr>
            </w:pPr>
            <w:ins w:id="178" w:author="ChampionsDuMonde" w:date="2018-08-10T14:37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179" w:author="ChampionsDuMonde" w:date="2018-08-10T14:37:00Z"/>
                <w:rFonts w:cs="Arial"/>
                <w:szCs w:val="18"/>
              </w:rPr>
            </w:pPr>
            <w:ins w:id="180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</w:t>
              </w:r>
            </w:ins>
            <w:ins w:id="181" w:author="ChampionsDuMonde**2" w:date="2018-08-22T09:54:00Z">
              <w:r w:rsidR="00337A1C">
                <w:rPr>
                  <w:rFonts w:cs="Arial"/>
                  <w:szCs w:val="18"/>
                </w:rPr>
                <w:t> </w:t>
              </w:r>
            </w:ins>
            <w:ins w:id="182" w:author="ChampionsDuMonde" w:date="2018-08-10T14:37:00Z">
              <w:r w:rsidRPr="00C10EA5">
                <w:rPr>
                  <w:rFonts w:cs="Arial"/>
                  <w:szCs w:val="18"/>
                </w:rPr>
                <w:t>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].</w:t>
              </w:r>
            </w:ins>
          </w:p>
          <w:p w:rsidR="00C10EA5" w:rsidRPr="00875E9E" w:rsidRDefault="00C10EA5" w:rsidP="00567395">
            <w:pPr>
              <w:pStyle w:val="TAL"/>
              <w:rPr>
                <w:ins w:id="183" w:author="ChampionsDuMonde" w:date="2018-08-10T14:37:00Z"/>
                <w:rFonts w:cs="Arial"/>
                <w:szCs w:val="18"/>
              </w:rPr>
            </w:pPr>
            <w:ins w:id="184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A-F.</w:t>
              </w:r>
            </w:ins>
          </w:p>
        </w:tc>
      </w:tr>
      <w:tr w:rsidR="003F69F6" w:rsidRPr="00875E9E" w:rsidTr="00C10EA5">
        <w:trPr>
          <w:jc w:val="center"/>
          <w:ins w:id="185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A93BDD" w:rsidP="00DF4A76">
            <w:pPr>
              <w:pStyle w:val="TAL"/>
              <w:rPr>
                <w:ins w:id="186" w:author="ChampionsDuMonde" w:date="2018-08-10T14:37:00Z"/>
              </w:rPr>
            </w:pPr>
            <w:proofErr w:type="spellStart"/>
            <w:ins w:id="187" w:author="ChampionsDuMonde**2" w:date="2018-08-22T10:01:00Z">
              <w:r>
                <w:t>global</w:t>
              </w:r>
            </w:ins>
            <w:ins w:id="188" w:author="ChampionsDuMonde**2" w:date="2018-08-22T15:55:00Z">
              <w:r w:rsidR="00DF4A76">
                <w:t>G</w:t>
              </w:r>
            </w:ins>
            <w:ins w:id="189" w:author="ChampionsDuMonde**2" w:date="2018-08-22T15:52:00Z">
              <w:r w:rsidR="00DF4A76">
                <w:t>NodeB</w:t>
              </w:r>
            </w:ins>
            <w:proofErr w:type="spellEnd"/>
            <w:ins w:id="190" w:author="ChampionsDuMonde" w:date="2018-08-10T15:11:00Z">
              <w:r w:rsidR="003F69F6">
                <w:t>-</w:t>
              </w:r>
            </w:ins>
            <w:ins w:id="191" w:author="ChampionsDuMonde" w:date="2018-08-10T14:37:00Z">
              <w:r w:rsidR="003F69F6" w:rsidRPr="00C10EA5">
                <w:rPr>
                  <w:rFonts w:hint="eastAsia"/>
                </w:rPr>
                <w:t>I</w:t>
              </w:r>
              <w:r w:rsidR="003F69F6" w:rsidRPr="00C10EA5"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8C5287" w:rsidP="00567395">
            <w:pPr>
              <w:pStyle w:val="TAL"/>
              <w:rPr>
                <w:ins w:id="192" w:author="ChampionsDuMonde" w:date="2018-08-10T14:37:00Z"/>
              </w:rPr>
            </w:pPr>
            <w:proofErr w:type="spellStart"/>
            <w:ins w:id="193" w:author="ChampionsDuMonde**2" w:date="2018-08-22T09:19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C"/>
              <w:rPr>
                <w:ins w:id="194" w:author="ChampionsDuMonde" w:date="2018-08-10T14:37:00Z"/>
              </w:rPr>
            </w:pPr>
            <w:ins w:id="195" w:author="ChampionsDuMonde" w:date="2018-08-10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L"/>
              <w:rPr>
                <w:ins w:id="196" w:author="ChampionsDuMonde" w:date="2018-08-10T14:37:00Z"/>
              </w:rPr>
            </w:pPr>
            <w:ins w:id="197" w:author="ChampionsDuMonde" w:date="2018-08-10T15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1C" w:rsidRDefault="003F69F6" w:rsidP="00337A1C">
            <w:pPr>
              <w:pStyle w:val="TAL"/>
              <w:rPr>
                <w:ins w:id="198" w:author="ChampionsDuMonde**2" w:date="2018-08-22T09:54:00Z"/>
                <w:rFonts w:cs="Arial"/>
                <w:szCs w:val="18"/>
              </w:rPr>
            </w:pPr>
            <w:ins w:id="199" w:author="ChampionsDuMonde" w:date="2018-08-10T15:11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>indicates the</w:t>
              </w:r>
            </w:ins>
            <w:ins w:id="200" w:author="ChampionsDuMonde**2" w:date="2018-08-22T09:56:00Z">
              <w:r w:rsidR="00783953">
                <w:rPr>
                  <w:rFonts w:cs="Arial"/>
                  <w:szCs w:val="18"/>
                </w:rPr>
                <w:t xml:space="preserve"> global</w:t>
              </w:r>
            </w:ins>
            <w:ins w:id="201" w:author="ChampionsDuMonde" w:date="2018-08-10T15:11:00Z">
              <w:r w:rsidRPr="00C10EA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identity of the </w:t>
              </w:r>
            </w:ins>
            <w:proofErr w:type="spellStart"/>
            <w:ins w:id="202" w:author="ChampionsDuMonde**2" w:date="2018-08-22T09:20:00Z">
              <w:r w:rsidR="0046448E">
                <w:rPr>
                  <w:rFonts w:cs="Arial"/>
                  <w:szCs w:val="18"/>
                </w:rPr>
                <w:t>gNodeB</w:t>
              </w:r>
            </w:ins>
            <w:proofErr w:type="spellEnd"/>
            <w:ins w:id="203" w:author="ChampionsDuMonde" w:date="2018-08-10T15:11:00Z"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  <w:p w:rsidR="003F69F6" w:rsidRPr="00915885" w:rsidRDefault="00337A1C" w:rsidP="00337A1C">
            <w:pPr>
              <w:pStyle w:val="TAL"/>
              <w:rPr>
                <w:ins w:id="204" w:author="ChampionsDuMonde" w:date="2018-08-10T14:37:00Z"/>
                <w:rFonts w:cs="Arial"/>
                <w:szCs w:val="18"/>
              </w:rPr>
            </w:pPr>
            <w:ins w:id="205" w:author="ChampionsDuMonde**2" w:date="2018-08-22T09:54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38.413 [</w:t>
              </w:r>
            </w:ins>
            <w:ins w:id="206" w:author="ChampionsDuMonde**2" w:date="2018-08-22T14:03:00Z">
              <w:r w:rsidR="0046448E">
                <w:t>Y</w:t>
              </w:r>
            </w:ins>
            <w:ins w:id="207" w:author="ChampionsDuMonde**2" w:date="2018-08-22T09:54:00Z">
              <w:r>
                <w:t>].</w:t>
              </w:r>
            </w:ins>
          </w:p>
        </w:tc>
      </w:tr>
    </w:tbl>
    <w:p w:rsidR="00CC482B" w:rsidRDefault="00CC482B" w:rsidP="00CC482B"/>
    <w:p w:rsidR="00C534ED" w:rsidRDefault="00C534ED" w:rsidP="00C534ED">
      <w:pPr>
        <w:tabs>
          <w:tab w:val="left" w:pos="915"/>
          <w:tab w:val="left" w:pos="2190"/>
        </w:tabs>
      </w:pPr>
    </w:p>
    <w:p w:rsidR="00AF5530" w:rsidRDefault="00AF5530" w:rsidP="00AF5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AF5530" w:rsidRDefault="00AF5530" w:rsidP="00AF5530">
      <w:pPr>
        <w:pStyle w:val="Titre2"/>
      </w:pPr>
      <w:bookmarkStart w:id="208" w:name="_Toc516766266"/>
      <w:r>
        <w:t>A.2</w:t>
      </w:r>
      <w:r>
        <w:tab/>
        <w:t xml:space="preserve">Data related to </w:t>
      </w:r>
      <w:r w:rsidRPr="00494099">
        <w:t>Common Data Types</w:t>
      </w:r>
      <w:bookmarkEnd w:id="208"/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openapi: 3.0.0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info: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version: '1.</w:t>
      </w:r>
      <w:r>
        <w:rPr>
          <w:lang w:val="en-US"/>
        </w:rPr>
        <w:t>R15</w:t>
      </w:r>
      <w:r w:rsidRPr="00002930">
        <w:rPr>
          <w:lang w:val="en-US"/>
        </w:rPr>
        <w:t>.0</w:t>
      </w:r>
      <w:r>
        <w:rPr>
          <w:lang w:val="en-US"/>
        </w:rPr>
        <w:t>.0</w:t>
      </w:r>
      <w:r w:rsidRPr="00002930">
        <w:rPr>
          <w:lang w:val="en-US"/>
        </w:rPr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title: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description: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paths: {}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># Definition based on 3GPP TS 29.571 version 0.7.0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components: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schemas: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Data Types for  Generic usage definitiones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5.2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Binary: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binary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Bytes: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byte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DateTime: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date-time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DiameterIdentity: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'^([A-Za-z0-9]+(-[A-Za-z0-9]+).)+[a-z]{2,}$'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Double: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double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DurationSec: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Float: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float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Int32: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format: int32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type: integer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Int64:</w:t>
      </w:r>
    </w:p>
    <w:p w:rsidR="00AF5530" w:rsidRPr="00002930" w:rsidRDefault="00AF5530" w:rsidP="00AF5530">
      <w:pPr>
        <w:pStyle w:val="PL"/>
        <w:rPr>
          <w:lang w:val="en-US"/>
        </w:rPr>
      </w:pPr>
      <w:r w:rsidRPr="00B15540">
        <w:rPr>
          <w:lang w:val="sv-SE"/>
        </w:rPr>
        <w:t xml:space="preserve">      </w:t>
      </w:r>
      <w:r w:rsidRPr="00002930">
        <w:rPr>
          <w:lang w:val="en-US"/>
        </w:rPr>
        <w:t>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int64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Ipv6Prefix: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MacAddr48: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'^([0-9a-fA-F]{2})((-[0-9a-fA-F]{2}){5})$'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SupportedFeatures: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'^[A-Fa-f0-9]*$'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Uinteger:</w:t>
      </w:r>
    </w:p>
    <w:p w:rsidR="00AF5530" w:rsidRPr="00494099" w:rsidRDefault="00AF5530" w:rsidP="00AF5530">
      <w:pPr>
        <w:pStyle w:val="PL"/>
        <w:rPr>
          <w:lang w:val="sv-SE"/>
        </w:rPr>
      </w:pPr>
      <w:r w:rsidRPr="009262CB">
        <w:t xml:space="preserve">      </w:t>
      </w:r>
      <w:r w:rsidRPr="00494099">
        <w:rPr>
          <w:lang w:val="sv-SE"/>
        </w:rPr>
        <w:t>type: integer</w:t>
      </w:r>
    </w:p>
    <w:p w:rsidR="00AF5530" w:rsidRPr="00494099" w:rsidRDefault="00AF5530" w:rsidP="00AF5530">
      <w:pPr>
        <w:pStyle w:val="PL"/>
        <w:rPr>
          <w:lang w:val="sv-SE"/>
        </w:rPr>
      </w:pPr>
      <w:r w:rsidRPr="005B37BB">
        <w:rPr>
          <w:lang w:val="sv-SE"/>
        </w:rPr>
        <w:t xml:space="preserve">      </w:t>
      </w:r>
      <w:r>
        <w:rPr>
          <w:lang w:val="sv-SE"/>
        </w:rPr>
        <w:t>minimum: 0</w:t>
      </w:r>
    </w:p>
    <w:p w:rsidR="00AF5530" w:rsidRPr="00CF152B" w:rsidRDefault="00AF5530" w:rsidP="00AF5530">
      <w:pPr>
        <w:pStyle w:val="PL"/>
      </w:pPr>
      <w:r w:rsidRPr="00CF152B">
        <w:t xml:space="preserve">    Uint</w:t>
      </w:r>
      <w:r>
        <w:t>16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minimum</w:t>
      </w:r>
      <w:r w:rsidRPr="00CF152B">
        <w:t xml:space="preserve">: </w:t>
      </w:r>
      <w:r>
        <w:t>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maximum</w:t>
      </w:r>
      <w:r w:rsidRPr="00CF152B">
        <w:t xml:space="preserve">: </w:t>
      </w:r>
      <w:r>
        <w:t>65535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Uint32: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int32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Uint64: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int64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lastRenderedPageBreak/>
        <w:t xml:space="preserve">    Uri: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TimeZone:</w:t>
      </w:r>
    </w:p>
    <w:p w:rsidR="00AF5530" w:rsidRPr="00002930" w:rsidRDefault="00AF5530" w:rsidP="00AF5530">
      <w:pPr>
        <w:pStyle w:val="PL"/>
        <w:rPr>
          <w:lang w:val="en-US"/>
        </w:rPr>
      </w:pPr>
      <w:r w:rsidRPr="00494099">
        <w:rPr>
          <w:lang w:val="sv-SE"/>
        </w:rPr>
        <w:t xml:space="preserve">      </w:t>
      </w:r>
      <w:r w:rsidRPr="00002930">
        <w:rPr>
          <w:lang w:val="en-US"/>
        </w:rPr>
        <w:t>format: TimeZone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#   </w:t>
      </w:r>
      <w:r>
        <w:rPr>
          <w:lang w:val="en-US"/>
        </w:rPr>
        <w:t>ENUMERATED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PatchOperation: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anyOf: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-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enum: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"add"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"copy"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"replace"</w:t>
      </w:r>
    </w:p>
    <w:p w:rsidR="00AF5530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"test"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 COMMON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ProblemDetails: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title: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status: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instance: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cause: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string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invalidParams: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array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items: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  $ref: '#/components/schemas/</w:t>
      </w:r>
      <w:r>
        <w:rPr>
          <w:lang w:val="en-US"/>
        </w:rPr>
        <w:t>I</w:t>
      </w:r>
      <w:r w:rsidRPr="0001511E">
        <w:rPr>
          <w:lang w:val="en-US"/>
        </w:rPr>
        <w:t>nvalidParam'</w:t>
      </w:r>
    </w:p>
    <w:p w:rsidR="00AF5530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minItems: 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>
        <w:rPr>
          <w:lang w:val="en-US"/>
        </w:rPr>
        <w:t>L</w:t>
      </w:r>
      <w:r w:rsidRPr="00002930">
        <w:rPr>
          <w:lang w:val="en-US"/>
        </w:rPr>
        <w:t>ink: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href: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value: 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nullable</w:t>
      </w:r>
      <w:r w:rsidRPr="009262CB">
        <w:rPr>
          <w:lang w:val="en-US"/>
        </w:rPr>
        <w:t>: true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LinksValueSchema: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oneOf: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type: array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items: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16CAC">
        <w:rPr>
          <w:lang w:val="en-US"/>
        </w:rPr>
        <w:t>$ref: '#/components/schemas/Link'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minItems: 1</w:t>
      </w:r>
    </w:p>
    <w:p w:rsidR="00AF5530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SelfLink: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self: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self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InvalidParam: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lastRenderedPageBreak/>
        <w:t xml:space="preserve">        reason: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param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Subscription, Identification and Numbering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</w:t>
      </w:r>
      <w:r>
        <w:rPr>
          <w:lang w:val="en-US"/>
        </w:rPr>
        <w:t>3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Dnn: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Gpsi:</w:t>
      </w:r>
    </w:p>
    <w:p w:rsidR="00AF5530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5B37BB" w:rsidRDefault="00AF5530" w:rsidP="00AF5530">
      <w:pPr>
        <w:pStyle w:val="PL"/>
      </w:pPr>
      <w:r>
        <w:rPr>
          <w:lang w:val="sv-SE"/>
        </w:rPr>
        <w:t xml:space="preserve">      </w:t>
      </w:r>
      <w:r w:rsidRPr="005B37BB">
        <w:t>pattern: '</w:t>
      </w:r>
      <w:r>
        <w:t>^</w:t>
      </w:r>
      <w:r w:rsidRPr="005B37BB">
        <w:t>(msisdn-[0-9]{5,15}|extid-.+|.+)</w:t>
      </w:r>
      <w:r>
        <w:t>$</w:t>
      </w:r>
      <w:r w:rsidRPr="005B37BB"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</w:t>
      </w:r>
      <w:r w:rsidRPr="00002930">
        <w:rPr>
          <w:lang w:val="en-US"/>
        </w:rPr>
        <w:t>GroupId: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Default="00AF5530" w:rsidP="00AF5530">
      <w:pPr>
        <w:pStyle w:val="PL"/>
      </w:pPr>
      <w:r>
        <w:rPr>
          <w:lang w:val="en-US"/>
        </w:rPr>
        <w:t xml:space="preserve">      </w:t>
      </w:r>
      <w:r w:rsidRPr="00591266">
        <w:t xml:space="preserve">pattern: </w:t>
      </w:r>
      <w:r>
        <w:t>'^(groupid-[</w:t>
      </w:r>
      <w:r>
        <w:rPr>
          <w:rFonts w:cs="Arial"/>
          <w:szCs w:val="18"/>
        </w:rPr>
        <w:t>A-Fa-f</w:t>
      </w:r>
      <w:r>
        <w:t>0-9]{14</w:t>
      </w:r>
      <w:r w:rsidRPr="00591266">
        <w:t>,</w:t>
      </w:r>
      <w:r>
        <w:t>34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9262CB">
        <w:rPr>
          <w:lang w:val="en-US"/>
        </w:rPr>
        <w:t>Pei: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732323" w:rsidRDefault="00AF5530" w:rsidP="00AF5530">
      <w:pPr>
        <w:pStyle w:val="PL"/>
        <w:rPr>
          <w:lang w:val="sv-SE"/>
        </w:rPr>
      </w:pPr>
      <w:r>
        <w:rPr>
          <w:lang w:val="sv-SE"/>
        </w:rPr>
        <w:t xml:space="preserve">      </w:t>
      </w:r>
      <w:r w:rsidRPr="00591266">
        <w:t xml:space="preserve">pattern: </w:t>
      </w:r>
      <w:r>
        <w:t>'^(imei</w:t>
      </w:r>
      <w:r w:rsidRPr="00591266">
        <w:t>-[0-9]{</w:t>
      </w:r>
      <w:r>
        <w:t>1</w:t>
      </w:r>
      <w:r w:rsidRPr="00591266">
        <w:t>5}</w:t>
      </w:r>
      <w:r>
        <w:t>|imeisv</w:t>
      </w:r>
      <w:r w:rsidRPr="00591266">
        <w:t>-[0-9]{</w:t>
      </w:r>
      <w:r>
        <w:t>16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Supi: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format: Supi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pattern: '</w:t>
      </w:r>
      <w:r>
        <w:rPr>
          <w:lang w:val="en-US"/>
        </w:rPr>
        <w:t>^</w:t>
      </w:r>
      <w:r w:rsidRPr="009262CB">
        <w:rPr>
          <w:lang w:val="en-US"/>
        </w:rPr>
        <w:t>(imsi-[0-9]{5,15}|nai-.+|.+)</w:t>
      </w:r>
      <w:r>
        <w:rPr>
          <w:lang w:val="en-US"/>
        </w:rPr>
        <w:t>$</w:t>
      </w:r>
      <w:r w:rsidRPr="009262CB">
        <w:rPr>
          <w:lang w:val="en-US"/>
        </w:rPr>
        <w:t>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NfInstanceId:</w:t>
      </w:r>
    </w:p>
    <w:p w:rsidR="00AF5530" w:rsidRPr="009262CB" w:rsidRDefault="00AF5530" w:rsidP="00AF5530">
      <w:pPr>
        <w:pStyle w:val="PL"/>
      </w:pPr>
      <w:r w:rsidRPr="009262CB">
        <w:rPr>
          <w:lang w:val="en-US"/>
        </w:rPr>
        <w:t xml:space="preserve">      </w:t>
      </w:r>
      <w:r w:rsidRPr="009262CB">
        <w:t>type: string</w:t>
      </w:r>
    </w:p>
    <w:p w:rsidR="00AF5530" w:rsidRPr="00B6082E" w:rsidRDefault="00AF5530" w:rsidP="00AF5530">
      <w:pPr>
        <w:pStyle w:val="PL"/>
        <w:rPr>
          <w:lang w:val="en-US"/>
        </w:rPr>
      </w:pPr>
      <w:r w:rsidRPr="00B6082E">
        <w:rPr>
          <w:lang w:val="en-US"/>
        </w:rPr>
        <w:t xml:space="preserve">      </w:t>
      </w:r>
      <w:r>
        <w:rPr>
          <w:lang w:eastAsia="zh-CN"/>
        </w:rPr>
        <w:t>format: uuid</w:t>
      </w:r>
    </w:p>
    <w:p w:rsidR="00AF5530" w:rsidRPr="009262CB" w:rsidRDefault="00AF5530" w:rsidP="00AF5530">
      <w:pPr>
        <w:pStyle w:val="PL"/>
      </w:pPr>
      <w:r w:rsidRPr="009262CB">
        <w:t xml:space="preserve">    AmfId:</w:t>
      </w:r>
    </w:p>
    <w:p w:rsidR="00AF5530" w:rsidRPr="009262CB" w:rsidRDefault="00AF5530" w:rsidP="00AF5530">
      <w:pPr>
        <w:pStyle w:val="PL"/>
      </w:pPr>
      <w:r w:rsidRPr="009262CB">
        <w:t xml:space="preserve">      type: string</w:t>
      </w:r>
    </w:p>
    <w:p w:rsidR="00AF5530" w:rsidRPr="009262CB" w:rsidRDefault="00AF5530" w:rsidP="00AF5530">
      <w:pPr>
        <w:pStyle w:val="PL"/>
      </w:pPr>
      <w:r w:rsidRPr="009262CB">
        <w:t xml:space="preserve">      </w:t>
      </w:r>
      <w:r w:rsidRPr="009262CB">
        <w:rPr>
          <w:rFonts w:cs="Arial"/>
          <w:szCs w:val="18"/>
        </w:rPr>
        <w:t>pattern: '^[A-Fa-f0-9]{6}$'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RfspIndex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</w:t>
      </w:r>
      <w:r w:rsidRPr="007C6923">
        <w:rPr>
          <w:lang w:val="en-US"/>
        </w:rPr>
        <w:t>integer</w:t>
      </w:r>
    </w:p>
    <w:p w:rsidR="00AF5530" w:rsidRPr="0090694D" w:rsidRDefault="00AF5530" w:rsidP="00AF5530">
      <w:pPr>
        <w:pStyle w:val="PL"/>
      </w:pPr>
      <w:r w:rsidRPr="0090694D">
        <w:t xml:space="preserve">      minimum: </w:t>
      </w:r>
      <w:r>
        <w:t>1</w:t>
      </w:r>
    </w:p>
    <w:p w:rsidR="00AF5530" w:rsidRPr="00CF152B" w:rsidRDefault="00AF5530" w:rsidP="00AF5530">
      <w:pPr>
        <w:pStyle w:val="PL"/>
      </w:pPr>
      <w:r w:rsidRPr="0090694D">
        <w:t xml:space="preserve">      maximum: </w:t>
      </w:r>
      <w:r>
        <w:t>256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Guami: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plmnId:</w:t>
      </w:r>
    </w:p>
    <w:p w:rsidR="00AF5530" w:rsidRDefault="00AF5530" w:rsidP="00AF5530">
      <w:pPr>
        <w:pStyle w:val="PL"/>
      </w:pPr>
      <w:r>
        <w:t xml:space="preserve">          $ref: '#/components/schemas/PlmnId'</w:t>
      </w:r>
    </w:p>
    <w:p w:rsidR="00AF5530" w:rsidRDefault="00AF5530" w:rsidP="00AF5530">
      <w:pPr>
        <w:pStyle w:val="PL"/>
      </w:pPr>
      <w:r>
        <w:t xml:space="preserve">        amfId:</w:t>
      </w:r>
    </w:p>
    <w:p w:rsidR="00AF5530" w:rsidRDefault="00AF5530" w:rsidP="00AF5530">
      <w:pPr>
        <w:pStyle w:val="PL"/>
      </w:pPr>
      <w:r>
        <w:t xml:space="preserve">          $ref: '#/components/schemas/AmfId'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plmnId</w:t>
      </w:r>
    </w:p>
    <w:p w:rsidR="00AF5530" w:rsidRDefault="00AF5530" w:rsidP="00AF5530">
      <w:pPr>
        <w:pStyle w:val="PL"/>
      </w:pPr>
      <w:r>
        <w:t xml:space="preserve">        - amfId</w:t>
      </w:r>
    </w:p>
    <w:p w:rsidR="00AF5530" w:rsidRDefault="00AF5530" w:rsidP="00AF5530">
      <w:pPr>
        <w:pStyle w:val="PL"/>
      </w:pPr>
      <w:r>
        <w:t xml:space="preserve">    NetworkId: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mnc:</w:t>
      </w:r>
    </w:p>
    <w:p w:rsidR="00AF5530" w:rsidRDefault="00AF5530" w:rsidP="00AF5530">
      <w:pPr>
        <w:pStyle w:val="PL"/>
      </w:pPr>
      <w:r>
        <w:t xml:space="preserve">          $ref: '#/components/schemas/Mnc'</w:t>
      </w:r>
    </w:p>
    <w:p w:rsidR="00AF5530" w:rsidRDefault="00AF5530" w:rsidP="00AF5530">
      <w:pPr>
        <w:pStyle w:val="PL"/>
      </w:pPr>
      <w:r>
        <w:t xml:space="preserve">        mcc:</w:t>
      </w:r>
    </w:p>
    <w:p w:rsidR="00AF5530" w:rsidRDefault="00AF5530" w:rsidP="00AF5530">
      <w:pPr>
        <w:pStyle w:val="PL"/>
      </w:pPr>
      <w:r>
        <w:t xml:space="preserve">          $ref: '#/components/schemas/Mcc'</w:t>
      </w:r>
    </w:p>
    <w:p w:rsidR="00AF5530" w:rsidRDefault="00AF5530" w:rsidP="00AF5530">
      <w:pPr>
        <w:pStyle w:val="PL"/>
      </w:pPr>
      <w:r>
        <w:t xml:space="preserve">      minProperties: 1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#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5G Network</w:t>
      </w:r>
      <w:r>
        <w:rPr>
          <w:lang w:val="en-US"/>
        </w:rPr>
        <w:t xml:space="preserve"> as defined in subclause 5.4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ApplicationId: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0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255</w:t>
      </w:r>
    </w:p>
    <w:p w:rsidR="00AF5530" w:rsidRPr="005B37B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5B37BB">
        <w:rPr>
          <w:lang w:val="en-US"/>
        </w:rPr>
        <w:t>Mcc: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Mnc: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'^\d{2,3}$'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Tac: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</w:t>
      </w:r>
      <w:r>
        <w:rPr>
          <w:lang w:val="en-US"/>
        </w:rPr>
        <w:t>'(^</w:t>
      </w:r>
      <w:r w:rsidRPr="006C2825">
        <w:rPr>
          <w:lang w:val="en-US"/>
        </w:rPr>
        <w:t>[A-Fa-f0-9</w:t>
      </w:r>
      <w:r>
        <w:rPr>
          <w:lang w:val="en-US"/>
        </w:rPr>
        <w:t>]{4}$)|(^</w:t>
      </w:r>
      <w:r w:rsidRPr="006C2825">
        <w:rPr>
          <w:lang w:val="en-US"/>
        </w:rPr>
        <w:t>[A-Fa-f0-9</w:t>
      </w:r>
      <w:r>
        <w:rPr>
          <w:lang w:val="en-US"/>
        </w:rPr>
        <w:t>]{6}$)'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EutraCellId:</w:t>
      </w:r>
    </w:p>
    <w:p w:rsidR="00AF5530" w:rsidRPr="005B37BB" w:rsidRDefault="00AF5530" w:rsidP="00AF5530">
      <w:pPr>
        <w:pStyle w:val="PL"/>
        <w:rPr>
          <w:lang w:val="en-US"/>
        </w:rPr>
      </w:pP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rPr>
          <w:lang w:val="en-US"/>
        </w:rPr>
        <w:lastRenderedPageBreak/>
        <w:t xml:space="preserve">      pattern: '^[A-Fa-f0-9]{7}$'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NrCellId: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 Enumerations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</w:t>
      </w:r>
      <w:r w:rsidRPr="00002930">
        <w:rPr>
          <w:lang w:val="en-US"/>
        </w:rPr>
        <w:t>AccessType: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NON_3GPP_ACCESS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RatType: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002930">
        <w:rPr>
          <w:lang w:val="en-US"/>
        </w:rPr>
        <w:t>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NR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EUTRA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WLAN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VIRTUAL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5B37BB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5B37BB">
        <w:t>type: string</w:t>
      </w:r>
    </w:p>
    <w:p w:rsidR="00AF5530" w:rsidRPr="005B37BB" w:rsidRDefault="00AF5530" w:rsidP="00AF5530">
      <w:pPr>
        <w:pStyle w:val="PL"/>
      </w:pPr>
      <w:r w:rsidRPr="005B37BB">
        <w:t xml:space="preserve">      </w:t>
      </w:r>
      <w:r>
        <w:t xml:space="preserve">  </w:t>
      </w:r>
      <w:r w:rsidRPr="005B37BB">
        <w:t>enum:</w:t>
      </w:r>
    </w:p>
    <w:p w:rsidR="00AF5530" w:rsidRPr="005B37BB" w:rsidRDefault="00AF5530" w:rsidP="00AF5530">
      <w:pPr>
        <w:pStyle w:val="PL"/>
      </w:pPr>
      <w:r w:rsidRPr="005B37BB">
        <w:t xml:space="preserve">          - IPV4V6</w:t>
      </w:r>
    </w:p>
    <w:p w:rsidR="00AF5530" w:rsidRPr="005B37BB" w:rsidRDefault="00AF5530" w:rsidP="00AF5530">
      <w:pPr>
        <w:pStyle w:val="PL"/>
      </w:pPr>
      <w:r w:rsidRPr="005B37BB">
        <w:t xml:space="preserve">          - IPV4</w:t>
      </w:r>
    </w:p>
    <w:p w:rsidR="00AF5530" w:rsidRPr="005B37BB" w:rsidRDefault="00AF5530" w:rsidP="00AF5530">
      <w:pPr>
        <w:pStyle w:val="PL"/>
      </w:pPr>
      <w:r w:rsidRPr="005B37BB">
        <w:t xml:space="preserve">          - IPV6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      </w:t>
      </w:r>
      <w:r w:rsidRPr="00002930">
        <w:rPr>
          <w:lang w:val="en-US"/>
        </w:rPr>
        <w:t>- UNSTR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ETHER</w:t>
      </w:r>
    </w:p>
    <w:p w:rsidR="00AF5530" w:rsidRPr="00E1562C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E1562C"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SscMode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anyOf: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CF152B" w:rsidRDefault="00AF5530" w:rsidP="00AF5530">
      <w:pPr>
        <w:pStyle w:val="PL"/>
      </w:pPr>
      <w:r w:rsidRPr="00CF152B">
        <w:t xml:space="preserve">        enum: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SSC_MODE_1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SSC_MODE_2</w:t>
      </w:r>
      <w:r w:rsidRPr="00CF152B">
        <w:t>"</w:t>
      </w:r>
    </w:p>
    <w:p w:rsidR="00AF5530" w:rsidRDefault="00AF5530" w:rsidP="00AF5530">
      <w:pPr>
        <w:pStyle w:val="PL"/>
      </w:pPr>
      <w:r w:rsidRPr="00CF152B">
        <w:t xml:space="preserve">          - "</w:t>
      </w:r>
      <w:r>
        <w:t>SSC_MODE_3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># the following data type is FFS</w:t>
      </w:r>
    </w:p>
    <w:p w:rsidR="00AF5530" w:rsidRDefault="00AF5530" w:rsidP="00AF5530">
      <w:pPr>
        <w:pStyle w:val="PL"/>
      </w:pPr>
      <w:r w:rsidRPr="00676648">
        <w:t xml:space="preserve"> </w:t>
      </w:r>
      <w:r>
        <w:t xml:space="preserve">   DefaultQosInformation:</w:t>
      </w:r>
    </w:p>
    <w:p w:rsidR="00AF5530" w:rsidRPr="00002930" w:rsidRDefault="00AF5530" w:rsidP="00AF5530">
      <w:pPr>
        <w:pStyle w:val="PL"/>
        <w:rPr>
          <w:lang w:val="en-US"/>
        </w:rPr>
      </w:pPr>
      <w:r>
        <w:t xml:space="preserve">      type: string #FFS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Snssai: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sst: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E0C04">
        <w:rPr>
          <w:lang w:val="en-US"/>
        </w:rPr>
        <w:t>minimum: 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sst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mcc: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'#/components/schemas/Mcc'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mnc: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 xml:space="preserve">          $ref: '#/components/schemas/Mnc'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mcc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mnc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# PLMN Identity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eutraCellId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nrCellId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UserLocation: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'#/components/schemas/N3gaLocation'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'#/components/schemas/Ecgi'</w:t>
      </w:r>
    </w:p>
    <w:p w:rsidR="005F5473" w:rsidRPr="00002930" w:rsidRDefault="005F5473" w:rsidP="005F5473">
      <w:pPr>
        <w:pStyle w:val="PL"/>
        <w:rPr>
          <w:ins w:id="209" w:author="ChampionsDuMonde" w:date="2018-08-10T16:14:00Z"/>
          <w:lang w:val="en-US"/>
        </w:rPr>
      </w:pPr>
      <w:ins w:id="210" w:author="ChampionsDuMonde" w:date="2018-08-10T16:14:00Z">
        <w:r w:rsidRPr="00002930">
          <w:rPr>
            <w:lang w:val="en-US"/>
          </w:rPr>
          <w:t xml:space="preserve">        </w:t>
        </w:r>
      </w:ins>
      <w:ins w:id="211" w:author="ChampionsDuMonde" w:date="2018-08-10T16:16:00Z">
        <w:r w:rsidR="00C41CFC" w:rsidRPr="001A60ED">
          <w:rPr>
            <w:szCs w:val="16"/>
          </w:rPr>
          <w:t>ageOfLocationInformation</w:t>
        </w:r>
      </w:ins>
      <w:ins w:id="212" w:author="ChampionsDuMonde" w:date="2018-08-10T16:14:00Z">
        <w:r w:rsidRPr="00002930">
          <w:rPr>
            <w:lang w:val="en-US"/>
          </w:rPr>
          <w:t>:</w:t>
        </w:r>
      </w:ins>
    </w:p>
    <w:p w:rsidR="00C41CFC" w:rsidRPr="00C41CFC" w:rsidRDefault="005F5473" w:rsidP="00C41CFC">
      <w:pPr>
        <w:pStyle w:val="PL"/>
        <w:rPr>
          <w:ins w:id="213" w:author="ChampionsDuMonde" w:date="2018-08-10T16:20:00Z"/>
          <w:lang w:val="en-US"/>
        </w:rPr>
      </w:pPr>
      <w:ins w:id="214" w:author="ChampionsDuMonde" w:date="2018-08-10T16:14:00Z">
        <w:r w:rsidRPr="00002930">
          <w:rPr>
            <w:lang w:val="en-US"/>
          </w:rPr>
          <w:t xml:space="preserve">          </w:t>
        </w:r>
      </w:ins>
      <w:ins w:id="215" w:author="ChampionsDuMonde" w:date="2018-08-10T16:20:00Z">
        <w:r w:rsidR="00C41CFC"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216" w:author="ChampionsDuMonde" w:date="2018-08-10T16:20:00Z"/>
          <w:lang w:val="en-US"/>
        </w:rPr>
      </w:pPr>
      <w:ins w:id="217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5F5473" w:rsidRPr="00002930" w:rsidRDefault="00C41CFC" w:rsidP="00C41CFC">
      <w:pPr>
        <w:pStyle w:val="PL"/>
        <w:rPr>
          <w:ins w:id="218" w:author="ChampionsDuMonde" w:date="2018-08-10T16:14:00Z"/>
          <w:lang w:val="en-US"/>
        </w:rPr>
      </w:pPr>
      <w:ins w:id="219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</w:ins>
      <w:ins w:id="220" w:author="ChampionsDuMonde" w:date="2018-08-10T16:21:00Z">
        <w:r w:rsidRPr="00C41CFC">
          <w:rPr>
            <w:lang w:val="en-US"/>
          </w:rPr>
          <w:t>32767</w:t>
        </w:r>
      </w:ins>
    </w:p>
    <w:p w:rsidR="00A07894" w:rsidRDefault="005F5473" w:rsidP="005F5473">
      <w:pPr>
        <w:pStyle w:val="PL"/>
        <w:rPr>
          <w:ins w:id="221" w:author="ChampionsDuMonde**2" w:date="2018-08-21T12:00:00Z"/>
          <w:lang w:val="en-US"/>
        </w:rPr>
      </w:pPr>
      <w:ins w:id="222" w:author="ChampionsDuMonde" w:date="2018-08-10T16:14:00Z">
        <w:r w:rsidRPr="00002930">
          <w:rPr>
            <w:lang w:val="en-US"/>
          </w:rPr>
          <w:t xml:space="preserve">        </w:t>
        </w:r>
      </w:ins>
      <w:ins w:id="223" w:author="ChampionsDuMonde**2" w:date="2018-08-21T12:00:00Z">
        <w:r w:rsidR="00A07894">
          <w:rPr>
            <w:lang w:val="en-US"/>
          </w:rPr>
          <w:t>ueLocationTimestamp</w:t>
        </w:r>
      </w:ins>
    </w:p>
    <w:p w:rsidR="00A07894" w:rsidRPr="00002930" w:rsidRDefault="00A07894" w:rsidP="00A07894">
      <w:pPr>
        <w:pStyle w:val="PL"/>
        <w:rPr>
          <w:ins w:id="224" w:author="ChampionsDuMonde**2" w:date="2018-08-21T12:01:00Z"/>
          <w:lang w:val="en-US"/>
        </w:rPr>
      </w:pPr>
      <w:ins w:id="225" w:author="ChampionsDuMonde**2" w:date="2018-08-21T12:01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5F5473" w:rsidRPr="00002930" w:rsidRDefault="00A07894" w:rsidP="005F5473">
      <w:pPr>
        <w:pStyle w:val="PL"/>
        <w:rPr>
          <w:ins w:id="226" w:author="ChampionsDuMonde" w:date="2018-08-10T16:14:00Z"/>
          <w:lang w:val="en-US"/>
        </w:rPr>
      </w:pPr>
      <w:ins w:id="227" w:author="ChampionsDuMonde**2" w:date="2018-08-21T12:01:00Z">
        <w:r w:rsidRPr="00002930">
          <w:rPr>
            <w:lang w:val="en-US"/>
          </w:rPr>
          <w:t xml:space="preserve">        </w:t>
        </w:r>
      </w:ins>
      <w:ins w:id="228" w:author="ChampionsDuMonde" w:date="2018-08-10T16:16:00Z">
        <w:r w:rsidR="00C41CFC" w:rsidRPr="00532A69">
          <w:rPr>
            <w:szCs w:val="16"/>
          </w:rPr>
          <w:t>geographicalInformation</w:t>
        </w:r>
      </w:ins>
      <w:ins w:id="229" w:author="ChampionsDuMonde" w:date="2018-08-10T16:14:00Z">
        <w:r w:rsidR="005F5473" w:rsidRPr="00002930">
          <w:rPr>
            <w:lang w:val="en-US"/>
          </w:rPr>
          <w:t>:</w:t>
        </w:r>
      </w:ins>
    </w:p>
    <w:p w:rsidR="00C41CFC" w:rsidRPr="00B15540" w:rsidRDefault="00C41CFC" w:rsidP="00C41CFC">
      <w:pPr>
        <w:pStyle w:val="PL"/>
        <w:rPr>
          <w:ins w:id="230" w:author="ChampionsDuMonde" w:date="2018-08-10T16:22:00Z"/>
          <w:lang w:val="en-US"/>
        </w:rPr>
      </w:pPr>
      <w:ins w:id="231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Pr="00002930" w:rsidRDefault="00C41CFC" w:rsidP="005F5473">
      <w:pPr>
        <w:pStyle w:val="PL"/>
        <w:rPr>
          <w:ins w:id="232" w:author="ChampionsDuMonde" w:date="2018-08-10T16:14:00Z"/>
          <w:lang w:val="en-US"/>
        </w:rPr>
      </w:pPr>
      <w:ins w:id="233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5F5473" w:rsidP="00C41CFC">
      <w:pPr>
        <w:pStyle w:val="PL"/>
        <w:rPr>
          <w:ins w:id="234" w:author="ChampionsDuMonde" w:date="2018-08-10T16:25:00Z"/>
          <w:lang w:val="en-US"/>
        </w:rPr>
      </w:pPr>
      <w:ins w:id="235" w:author="ChampionsDuMonde" w:date="2018-08-10T16:14:00Z">
        <w:r w:rsidRPr="00002930">
          <w:rPr>
            <w:lang w:val="en-US"/>
          </w:rPr>
          <w:t xml:space="preserve">        </w:t>
        </w:r>
      </w:ins>
      <w:ins w:id="236" w:author="ChampionsDuMonde" w:date="2018-08-10T16:16:00Z">
        <w:r w:rsidR="00C41CFC">
          <w:t>g</w:t>
        </w:r>
        <w:r w:rsidR="00C41CFC" w:rsidRPr="00915885">
          <w:t>eodeticInformation</w:t>
        </w:r>
      </w:ins>
      <w:ins w:id="237" w:author="ChampionsDuMonde" w:date="2018-08-10T16:14:00Z">
        <w:r w:rsidRPr="00002930">
          <w:rPr>
            <w:lang w:val="en-US"/>
          </w:rPr>
          <w:t>:</w:t>
        </w:r>
      </w:ins>
      <w:ins w:id="238" w:author="ChampionsDuMonde" w:date="2018-08-10T16:25:00Z">
        <w:r w:rsidR="00C41CFC"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239" w:author="ChampionsDuMonde" w:date="2018-08-10T16:25:00Z"/>
          <w:lang w:val="en-US"/>
        </w:rPr>
      </w:pPr>
      <w:ins w:id="240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Default="00C41CFC" w:rsidP="00C41CFC">
      <w:pPr>
        <w:pStyle w:val="PL"/>
        <w:rPr>
          <w:ins w:id="241" w:author="ChampionsDuMonde" w:date="2018-08-10T16:16:00Z"/>
          <w:lang w:val="en-US"/>
        </w:rPr>
      </w:pPr>
      <w:ins w:id="242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</w:t>
        </w:r>
      </w:ins>
      <w:ins w:id="243" w:author="ChampionsDuMonde" w:date="2018-08-10T16:26:00Z">
        <w:r>
          <w:rPr>
            <w:lang w:val="en-US"/>
          </w:rPr>
          <w:t>20</w:t>
        </w:r>
      </w:ins>
      <w:ins w:id="244" w:author="ChampionsDuMonde" w:date="2018-08-10T16:25:00Z"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245" w:author="ChampionsDuMonde" w:date="2018-08-10T16:16:00Z"/>
          <w:lang w:val="en-US"/>
        </w:rPr>
      </w:pPr>
      <w:ins w:id="246" w:author="ChampionsDuMonde" w:date="2018-08-10T16:16:00Z">
        <w:r w:rsidRPr="00002930">
          <w:rPr>
            <w:lang w:val="en-US"/>
          </w:rPr>
          <w:t xml:space="preserve">        </w:t>
        </w:r>
      </w:ins>
      <w:ins w:id="247" w:author="ChampionsDuMonde**2" w:date="2018-08-22T15:57:00Z">
        <w:r w:rsidR="00DF4A76">
          <w:rPr>
            <w:lang w:val="fr-FR" w:eastAsia="zh-CN"/>
          </w:rPr>
          <w:t>globalNg-</w:t>
        </w:r>
        <w:r w:rsidR="00DF4A76">
          <w:rPr>
            <w:rFonts w:hint="eastAsia"/>
            <w:lang w:val="fr-FR" w:eastAsia="zh-CN"/>
          </w:rPr>
          <w:t>eNodeB</w:t>
        </w:r>
        <w:r w:rsidR="00DF4A76">
          <w:rPr>
            <w:lang w:val="fr-FR" w:eastAsia="zh-CN"/>
          </w:rPr>
          <w:t>-</w:t>
        </w:r>
        <w:r w:rsidR="00DF4A76">
          <w:rPr>
            <w:rFonts w:hint="eastAsia"/>
            <w:lang w:val="fr-FR" w:eastAsia="zh-CN"/>
          </w:rPr>
          <w:t>I</w:t>
        </w:r>
        <w:r w:rsidR="00DF4A76">
          <w:rPr>
            <w:lang w:val="fr-FR" w:eastAsia="zh-CN"/>
          </w:rPr>
          <w:t>d</w:t>
        </w:r>
      </w:ins>
      <w:ins w:id="248" w:author="ChampionsDuMonde" w:date="2018-08-10T16:16:00Z">
        <w:r w:rsidRPr="00002930">
          <w:rPr>
            <w:lang w:val="en-US"/>
          </w:rPr>
          <w:t>:</w:t>
        </w:r>
      </w:ins>
    </w:p>
    <w:p w:rsidR="00C41CFC" w:rsidRPr="00002930" w:rsidRDefault="00C41CFC" w:rsidP="005F5473">
      <w:pPr>
        <w:pStyle w:val="PL"/>
        <w:rPr>
          <w:ins w:id="249" w:author="ChampionsDuMonde" w:date="2018-08-10T16:14:00Z"/>
          <w:lang w:val="en-US"/>
        </w:rPr>
      </w:pPr>
      <w:ins w:id="250" w:author="ChampionsDuMonde" w:date="2018-08-10T16:16:00Z">
        <w:r w:rsidRPr="00002930">
          <w:rPr>
            <w:lang w:val="en-US"/>
          </w:rPr>
          <w:t xml:space="preserve">          $ref: '#/components/schemas/</w:t>
        </w:r>
      </w:ins>
      <w:ins w:id="251" w:author="ChampionsDuMonde**2" w:date="2018-08-22T15:57:00Z">
        <w:r w:rsidR="00DF4A76">
          <w:t>GlobalRanNodeId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'#/components/schemas/Ncgi'</w:t>
      </w:r>
    </w:p>
    <w:p w:rsidR="00C41CFC" w:rsidRPr="00002930" w:rsidRDefault="00C41CFC" w:rsidP="00C41CFC">
      <w:pPr>
        <w:pStyle w:val="PL"/>
        <w:rPr>
          <w:ins w:id="252" w:author="ChampionsDuMonde" w:date="2018-08-10T16:27:00Z"/>
          <w:lang w:val="en-US"/>
        </w:rPr>
      </w:pPr>
      <w:ins w:id="253" w:author="ChampionsDuMonde" w:date="2018-08-10T16:27:00Z">
        <w:r w:rsidRPr="00002930">
          <w:rPr>
            <w:lang w:val="en-US"/>
          </w:rPr>
          <w:t xml:space="preserve">        </w:t>
        </w:r>
        <w:r w:rsidRPr="001A60ED">
          <w:rPr>
            <w:szCs w:val="16"/>
          </w:rPr>
          <w:t>ageOfLocationInformation</w:t>
        </w:r>
        <w:r w:rsidRPr="00002930">
          <w:rPr>
            <w:lang w:val="en-US"/>
          </w:rPr>
          <w:t>:</w:t>
        </w:r>
      </w:ins>
    </w:p>
    <w:p w:rsidR="00C41CFC" w:rsidRPr="00C41CFC" w:rsidRDefault="00C41CFC" w:rsidP="00C41CFC">
      <w:pPr>
        <w:pStyle w:val="PL"/>
        <w:rPr>
          <w:ins w:id="254" w:author="ChampionsDuMonde" w:date="2018-08-10T16:27:00Z"/>
          <w:lang w:val="en-US"/>
        </w:rPr>
      </w:pPr>
      <w:ins w:id="255" w:author="ChampionsDuMonde" w:date="2018-08-10T16:27:00Z">
        <w:r w:rsidRPr="00002930">
          <w:rPr>
            <w:lang w:val="en-US"/>
          </w:rPr>
          <w:t xml:space="preserve">          </w:t>
        </w:r>
        <w:r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256" w:author="ChampionsDuMonde" w:date="2018-08-10T16:27:00Z"/>
          <w:lang w:val="en-US"/>
        </w:rPr>
      </w:pPr>
      <w:ins w:id="257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C41CFC" w:rsidRPr="00002930" w:rsidRDefault="00C41CFC" w:rsidP="00C41CFC">
      <w:pPr>
        <w:pStyle w:val="PL"/>
        <w:rPr>
          <w:ins w:id="258" w:author="ChampionsDuMonde" w:date="2018-08-10T16:27:00Z"/>
          <w:lang w:val="en-US"/>
        </w:rPr>
      </w:pPr>
      <w:ins w:id="259" w:author="ChampionsDuMonde" w:date="2018-08-10T16:27:00Z">
        <w:r w:rsidRPr="00002930">
          <w:rPr>
            <w:lang w:val="en-US"/>
          </w:rPr>
          <w:lastRenderedPageBreak/>
          <w:t xml:space="preserve">          </w:t>
        </w:r>
        <w:r>
          <w:rPr>
            <w:lang w:val="en-US"/>
          </w:rPr>
          <w:t xml:space="preserve">maximum: </w:t>
        </w:r>
        <w:r w:rsidRPr="00C41CFC">
          <w:rPr>
            <w:lang w:val="en-US"/>
          </w:rPr>
          <w:t>32767</w:t>
        </w:r>
      </w:ins>
    </w:p>
    <w:p w:rsidR="00A93BDD" w:rsidRDefault="00A93BDD" w:rsidP="00A93BDD">
      <w:pPr>
        <w:pStyle w:val="PL"/>
        <w:rPr>
          <w:ins w:id="260" w:author="ChampionsDuMonde**2" w:date="2018-08-22T10:03:00Z"/>
          <w:lang w:val="en-US"/>
        </w:rPr>
      </w:pPr>
      <w:ins w:id="261" w:author="ChampionsDuMonde**2" w:date="2018-08-22T10:03:00Z">
        <w:r w:rsidRPr="00002930">
          <w:rPr>
            <w:lang w:val="en-US"/>
          </w:rPr>
          <w:t xml:space="preserve">        </w:t>
        </w:r>
        <w:r>
          <w:rPr>
            <w:lang w:val="en-US"/>
          </w:rPr>
          <w:t>ueLocationTimestamp</w:t>
        </w:r>
      </w:ins>
    </w:p>
    <w:p w:rsidR="00A93BDD" w:rsidRPr="00002930" w:rsidRDefault="00A93BDD" w:rsidP="00A93BDD">
      <w:pPr>
        <w:pStyle w:val="PL"/>
        <w:rPr>
          <w:ins w:id="262" w:author="ChampionsDuMonde**2" w:date="2018-08-22T10:03:00Z"/>
          <w:lang w:val="en-US"/>
        </w:rPr>
      </w:pPr>
      <w:ins w:id="263" w:author="ChampionsDuMonde**2" w:date="2018-08-22T10:03:00Z">
        <w:r w:rsidRPr="00002930">
          <w:rPr>
            <w:lang w:val="en-US"/>
          </w:rPr>
          <w:t xml:space="preserve">          $ref: '#/components/schemas/</w:t>
        </w:r>
        <w:r>
          <w:t>DateTime</w:t>
        </w:r>
        <w:r>
          <w:rPr>
            <w:lang w:val="en-US"/>
          </w:rPr>
          <w:t>'</w:t>
        </w:r>
      </w:ins>
    </w:p>
    <w:p w:rsidR="00C41CFC" w:rsidRPr="00002930" w:rsidRDefault="00C41CFC" w:rsidP="00C41CFC">
      <w:pPr>
        <w:pStyle w:val="PL"/>
        <w:rPr>
          <w:ins w:id="264" w:author="ChampionsDuMonde" w:date="2018-08-10T16:27:00Z"/>
          <w:lang w:val="en-US"/>
        </w:rPr>
      </w:pPr>
      <w:ins w:id="265" w:author="ChampionsDuMonde" w:date="2018-08-10T16:27:00Z">
        <w:r w:rsidRPr="00002930">
          <w:rPr>
            <w:lang w:val="en-US"/>
          </w:rPr>
          <w:t xml:space="preserve">        </w:t>
        </w:r>
        <w:r w:rsidRPr="00532A69">
          <w:rPr>
            <w:szCs w:val="16"/>
          </w:rPr>
          <w:t>geographicalInformation</w:t>
        </w:r>
        <w:r w:rsidRPr="00002930">
          <w:rPr>
            <w:lang w:val="en-US"/>
          </w:rPr>
          <w:t>:</w:t>
        </w:r>
      </w:ins>
    </w:p>
    <w:p w:rsidR="00C41CFC" w:rsidRPr="00B15540" w:rsidRDefault="00C41CFC" w:rsidP="00A93BDD">
      <w:pPr>
        <w:pStyle w:val="PL"/>
        <w:rPr>
          <w:ins w:id="266" w:author="ChampionsDuMonde" w:date="2018-08-10T16:27:00Z"/>
          <w:lang w:val="en-US"/>
        </w:rPr>
      </w:pPr>
      <w:ins w:id="267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Pr="00002930" w:rsidRDefault="00C41CFC" w:rsidP="00C41CFC">
      <w:pPr>
        <w:pStyle w:val="PL"/>
        <w:rPr>
          <w:ins w:id="268" w:author="ChampionsDuMonde" w:date="2018-08-10T16:27:00Z"/>
          <w:lang w:val="en-US"/>
        </w:rPr>
      </w:pPr>
      <w:ins w:id="269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270" w:author="ChampionsDuMonde" w:date="2018-08-10T16:27:00Z"/>
          <w:lang w:val="en-US"/>
        </w:rPr>
      </w:pPr>
      <w:ins w:id="271" w:author="ChampionsDuMonde" w:date="2018-08-10T16:27:00Z">
        <w:r w:rsidRPr="00002930">
          <w:rPr>
            <w:lang w:val="en-US"/>
          </w:rPr>
          <w:t xml:space="preserve">        </w:t>
        </w:r>
        <w:r>
          <w:t>g</w:t>
        </w:r>
        <w:r w:rsidRPr="00915885">
          <w:t>eodeticInformation</w:t>
        </w:r>
        <w:r w:rsidRPr="00002930">
          <w:rPr>
            <w:lang w:val="en-US"/>
          </w:rPr>
          <w:t>:</w:t>
        </w:r>
        <w:r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272" w:author="ChampionsDuMonde" w:date="2018-08-10T16:27:00Z"/>
          <w:lang w:val="en-US"/>
        </w:rPr>
      </w:pPr>
      <w:ins w:id="273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Default="00C41CFC" w:rsidP="00C41CFC">
      <w:pPr>
        <w:pStyle w:val="PL"/>
        <w:rPr>
          <w:ins w:id="274" w:author="ChampionsDuMonde" w:date="2018-08-10T16:27:00Z"/>
          <w:lang w:val="en-US"/>
        </w:rPr>
      </w:pPr>
      <w:ins w:id="275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A-F]{20</w:t>
        </w:r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276" w:author="ChampionsDuMonde" w:date="2018-08-10T16:27:00Z"/>
          <w:lang w:val="en-US"/>
        </w:rPr>
      </w:pPr>
      <w:ins w:id="277" w:author="ChampionsDuMonde" w:date="2018-08-10T16:27:00Z">
        <w:r w:rsidRPr="00002930">
          <w:rPr>
            <w:lang w:val="en-US"/>
          </w:rPr>
          <w:t xml:space="preserve">        </w:t>
        </w:r>
      </w:ins>
      <w:ins w:id="278" w:author="ChampionsDuMonde**2" w:date="2018-08-22T10:04:00Z">
        <w:r w:rsidR="00A93BDD">
          <w:rPr>
            <w:lang w:val="en-US"/>
          </w:rPr>
          <w:t>global</w:t>
        </w:r>
      </w:ins>
      <w:ins w:id="279" w:author="ChampionsDuMonde**2" w:date="2018-08-22T15:58:00Z">
        <w:r w:rsidR="00DF4A76">
          <w:rPr>
            <w:lang w:val="en-US"/>
          </w:rPr>
          <w:t>G</w:t>
        </w:r>
      </w:ins>
      <w:ins w:id="280" w:author="ChampionsDuMonde" w:date="2018-08-10T16:27:00Z">
        <w:r>
          <w:rPr>
            <w:rFonts w:hint="eastAsia"/>
            <w:lang w:val="fr-FR" w:eastAsia="zh-CN"/>
          </w:rPr>
          <w:t>NodeB</w:t>
        </w:r>
        <w:r>
          <w:rPr>
            <w:lang w:val="fr-FR" w:eastAsia="zh-CN"/>
          </w:rPr>
          <w:t>-</w:t>
        </w:r>
        <w:r>
          <w:rPr>
            <w:rFonts w:hint="eastAsia"/>
            <w:lang w:val="fr-FR" w:eastAsia="zh-CN"/>
          </w:rPr>
          <w:t>I</w:t>
        </w:r>
        <w:r>
          <w:rPr>
            <w:lang w:val="fr-FR" w:eastAsia="zh-CN"/>
          </w:rPr>
          <w:t>d</w:t>
        </w:r>
        <w:r w:rsidRPr="00002930">
          <w:rPr>
            <w:lang w:val="en-US"/>
          </w:rPr>
          <w:t>:</w:t>
        </w:r>
      </w:ins>
    </w:p>
    <w:p w:rsidR="00C41CFC" w:rsidRPr="00002930" w:rsidRDefault="00C41CFC" w:rsidP="00C41CFC">
      <w:pPr>
        <w:pStyle w:val="PL"/>
        <w:rPr>
          <w:ins w:id="281" w:author="ChampionsDuMonde" w:date="2018-08-10T16:27:00Z"/>
          <w:lang w:val="en-US"/>
        </w:rPr>
      </w:pPr>
      <w:ins w:id="282" w:author="ChampionsDuMonde" w:date="2018-08-10T16:27:00Z">
        <w:r w:rsidRPr="00002930">
          <w:rPr>
            <w:lang w:val="en-US"/>
          </w:rPr>
          <w:t xml:space="preserve">          $ref: '#/components/schemas/</w:t>
        </w:r>
      </w:ins>
      <w:ins w:id="283" w:author="ChampionsDuMonde**2" w:date="2018-08-22T10:04:00Z">
        <w:r w:rsidR="00A93BDD">
          <w:rPr>
            <w:lang w:val="en-US"/>
          </w:rPr>
          <w:t>GlobalRan</w:t>
        </w:r>
      </w:ins>
      <w:ins w:id="284" w:author="ChampionsDuMonde" w:date="2018-08-10T16:27:00Z">
        <w:r>
          <w:t>NodeId</w:t>
        </w:r>
        <w:r>
          <w:rPr>
            <w:lang w:val="en-US"/>
          </w:rPr>
          <w:t>'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n3gppTai:</w:t>
      </w:r>
    </w:p>
    <w:p w:rsidR="00AF5530" w:rsidRPr="00CF152B" w:rsidRDefault="00AF5530" w:rsidP="00AF5530">
      <w:pPr>
        <w:pStyle w:val="PL"/>
      </w:pPr>
      <w:r w:rsidRPr="00CF152B">
        <w:t xml:space="preserve">          $ref: '#/components/schemas/Tai'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n3IwfId:</w:t>
      </w:r>
    </w:p>
    <w:p w:rsidR="00AF5530" w:rsidRDefault="00AF5530" w:rsidP="00AF5530">
      <w:pPr>
        <w:pStyle w:val="PL"/>
      </w:pPr>
      <w:r w:rsidRPr="00CF152B">
        <w:t xml:space="preserve">          </w:t>
      </w:r>
      <w:r>
        <w:t>type: string</w:t>
      </w:r>
    </w:p>
    <w:p w:rsidR="00AF5530" w:rsidRPr="000F344B" w:rsidRDefault="00AF5530" w:rsidP="00AF5530">
      <w:pPr>
        <w:pStyle w:val="PL"/>
      </w:pPr>
      <w:r w:rsidRPr="00CF152B">
        <w:t xml:space="preserve">          </w:t>
      </w:r>
      <w:r>
        <w:t xml:space="preserve">pattern: </w:t>
      </w:r>
      <w:r>
        <w:rPr>
          <w:rFonts w:cs="Arial"/>
          <w:szCs w:val="18"/>
        </w:rPr>
        <w:t>'^[A-Fa-f0-9]+$'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'#/components/schemas/Ipv4Addr'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'#/components/schemas/Ipv6Addr'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portNumber: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</w:pPr>
      <w:r w:rsidRPr="00CF152B">
        <w:t xml:space="preserve">      </w:t>
      </w:r>
      <w:r>
        <w:t>required: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 w:rsidRPr="002E28CA">
        <w:t>n3gppT</w:t>
      </w:r>
      <w:r w:rsidRPr="002E28CA">
        <w:rPr>
          <w:rFonts w:hint="eastAsia"/>
        </w:rPr>
        <w:t>ai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>
        <w:t>n3IwfId</w:t>
      </w:r>
    </w:p>
    <w:p w:rsidR="00AF5530" w:rsidRDefault="00AF5530" w:rsidP="00AF5530">
      <w:pPr>
        <w:pStyle w:val="PL"/>
      </w:pPr>
      <w:r>
        <w:t xml:space="preserve">    UpSecurity: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upIntegr:</w:t>
      </w:r>
    </w:p>
    <w:p w:rsidR="00AF5530" w:rsidRDefault="00AF5530" w:rsidP="00AF5530">
      <w:pPr>
        <w:pStyle w:val="PL"/>
      </w:pPr>
      <w:r>
        <w:t xml:space="preserve">          $ref: '#/components/schemas/UpIntegrity'</w:t>
      </w:r>
    </w:p>
    <w:p w:rsidR="00AF5530" w:rsidRDefault="00AF5530" w:rsidP="00AF5530">
      <w:pPr>
        <w:pStyle w:val="PL"/>
      </w:pPr>
      <w:r>
        <w:t xml:space="preserve">        upConfid:</w:t>
      </w:r>
    </w:p>
    <w:p w:rsidR="00AF5530" w:rsidRDefault="00AF5530" w:rsidP="00AF5530">
      <w:pPr>
        <w:pStyle w:val="PL"/>
      </w:pPr>
      <w:r>
        <w:t xml:space="preserve">          $ref: '#/components/schemas/UpConfidentiality'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upIntegr</w:t>
      </w:r>
    </w:p>
    <w:p w:rsidR="00AF5530" w:rsidRDefault="00AF5530" w:rsidP="00AF5530">
      <w:pPr>
        <w:pStyle w:val="PL"/>
      </w:pPr>
      <w:r>
        <w:t xml:space="preserve">        - upConfid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RefToBinaryData: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contentId: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- contentId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related to Data Types related to 5G QoS</w:t>
      </w:r>
      <w:r>
        <w:rPr>
          <w:lang w:val="en-US"/>
        </w:rPr>
        <w:t xml:space="preserve"> as defined in subclause 5.5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5B37BB" w:rsidRDefault="00AF5530" w:rsidP="00AF5530">
      <w:pPr>
        <w:pStyle w:val="PL"/>
      </w:pPr>
      <w:r w:rsidRPr="005B37BB">
        <w:t>#</w:t>
      </w:r>
    </w:p>
    <w:p w:rsidR="00AF5530" w:rsidRPr="005B37BB" w:rsidRDefault="00AF5530" w:rsidP="00AF5530">
      <w:pPr>
        <w:pStyle w:val="PL"/>
      </w:pPr>
      <w:r w:rsidRPr="005B37BB">
        <w:t xml:space="preserve">    Qfi:</w:t>
      </w:r>
    </w:p>
    <w:p w:rsidR="00AF5530" w:rsidRPr="005B37BB" w:rsidRDefault="00AF5530" w:rsidP="00AF5530">
      <w:pPr>
        <w:pStyle w:val="PL"/>
      </w:pPr>
      <w:r w:rsidRPr="005B37BB"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002930">
        <w:rPr>
          <w:lang w:val="en-US"/>
        </w:rPr>
        <w:t xml:space="preserve">      </w:t>
      </w:r>
      <w:r w:rsidRPr="005B37BB">
        <w:rPr>
          <w:lang w:val="de-DE"/>
        </w:rPr>
        <w:t>minimum: 0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maximum: </w:t>
      </w:r>
      <w:r>
        <w:rPr>
          <w:lang w:val="de-DE"/>
        </w:rPr>
        <w:t>63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5qi: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minimum: 0</w:t>
      </w:r>
    </w:p>
    <w:p w:rsidR="00AF5530" w:rsidRDefault="00AF5530" w:rsidP="00AF5530">
      <w:pPr>
        <w:pStyle w:val="PL"/>
        <w:rPr>
          <w:lang w:val="en-US"/>
        </w:rPr>
      </w:pPr>
      <w:r w:rsidRPr="005B37BB">
        <w:rPr>
          <w:lang w:val="de-DE"/>
        </w:rPr>
        <w:t xml:space="preserve">      </w:t>
      </w:r>
      <w:r>
        <w:t>maximum: 255</w:t>
      </w:r>
    </w:p>
    <w:p w:rsidR="00AF5530" w:rsidRDefault="00AF5530" w:rsidP="00AF5530">
      <w:pPr>
        <w:pStyle w:val="PL"/>
      </w:pPr>
      <w:r w:rsidRPr="0009221A">
        <w:t xml:space="preserve">    </w:t>
      </w:r>
      <w:r>
        <w:t>BitRate:</w:t>
      </w:r>
    </w:p>
    <w:p w:rsidR="00AF5530" w:rsidRDefault="00AF5530" w:rsidP="00AF5530">
      <w:pPr>
        <w:pStyle w:val="PL"/>
      </w:pPr>
      <w:r>
        <w:t xml:space="preserve">      type: string</w:t>
      </w:r>
    </w:p>
    <w:p w:rsidR="00AF5530" w:rsidRDefault="00AF5530" w:rsidP="00AF5530">
      <w:pPr>
        <w:pStyle w:val="PL"/>
      </w:pPr>
      <w:r>
        <w:t xml:space="preserve">      </w:t>
      </w:r>
      <w:r w:rsidRPr="005B37BB">
        <w:t xml:space="preserve">pattern: </w:t>
      </w:r>
      <w:r>
        <w:t>'</w:t>
      </w:r>
      <w:r w:rsidRPr="005B37BB">
        <w:t>^\d+(\.\d+)? (bps|Kbps|Mbps|Gbps|Tbps)$</w:t>
      </w:r>
      <w:r>
        <w:t>'</w:t>
      </w:r>
    </w:p>
    <w:p w:rsidR="00AF5530" w:rsidRDefault="00AF5530" w:rsidP="00AF5530">
      <w:pPr>
        <w:pStyle w:val="PL"/>
      </w:pPr>
      <w:r>
        <w:t xml:space="preserve">    ArpPriorityLevel: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15</w:t>
      </w:r>
    </w:p>
    <w:p w:rsidR="00AF5530" w:rsidRDefault="00AF5530" w:rsidP="00AF5530">
      <w:pPr>
        <w:pStyle w:val="PL"/>
      </w:pPr>
      <w:r>
        <w:t xml:space="preserve">    5qiPriorityLevel: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127</w:t>
      </w:r>
    </w:p>
    <w:p w:rsidR="00AF5530" w:rsidRDefault="00AF5530" w:rsidP="00AF5530">
      <w:pPr>
        <w:pStyle w:val="PL"/>
      </w:pPr>
      <w:r>
        <w:t xml:space="preserve">    PacketDelBudget: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Default="00AF5530" w:rsidP="00AF5530">
      <w:pPr>
        <w:pStyle w:val="PL"/>
      </w:pPr>
      <w:r>
        <w:t xml:space="preserve">    PacketErrRate:</w:t>
      </w:r>
    </w:p>
    <w:p w:rsidR="00AF5530" w:rsidRDefault="00AF5530" w:rsidP="00AF5530">
      <w:pPr>
        <w:pStyle w:val="PL"/>
      </w:pPr>
      <w:r>
        <w:lastRenderedPageBreak/>
        <w:t xml:space="preserve">      type: integer</w:t>
      </w:r>
    </w:p>
    <w:p w:rsidR="00AF5530" w:rsidRDefault="00AF5530" w:rsidP="00AF5530">
      <w:pPr>
        <w:pStyle w:val="PL"/>
      </w:pPr>
      <w:r>
        <w:t xml:space="preserve">    PacketLossRate: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  minimum: 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 w:rsidRPr="007C6923">
        <w:rPr>
          <w:lang w:val="en-US"/>
        </w:rPr>
        <w:t>maximum</w:t>
      </w:r>
      <w:r w:rsidRPr="00CF152B">
        <w:t>: 1</w:t>
      </w:r>
      <w:r>
        <w:t>000</w:t>
      </w:r>
    </w:p>
    <w:p w:rsidR="00AF5530" w:rsidRDefault="00AF5530" w:rsidP="00AF5530">
      <w:pPr>
        <w:pStyle w:val="PL"/>
      </w:pPr>
      <w:r>
        <w:t xml:space="preserve">    AverWindow:</w:t>
      </w:r>
    </w:p>
    <w:p w:rsidR="00AF5530" w:rsidRDefault="00AF5530" w:rsidP="00AF5530">
      <w:pPr>
        <w:pStyle w:val="PL"/>
      </w:pPr>
      <w:r>
        <w:t xml:space="preserve">      type: string #FFS</w:t>
      </w:r>
    </w:p>
    <w:p w:rsidR="00AF5530" w:rsidRDefault="00AF5530" w:rsidP="00AF5530">
      <w:pPr>
        <w:pStyle w:val="PL"/>
      </w:pPr>
      <w:r>
        <w:t xml:space="preserve">    MaxDataBurstVol: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Pr="005B37BB" w:rsidRDefault="00AF5530" w:rsidP="00AF5530">
      <w:pPr>
        <w:pStyle w:val="PL"/>
      </w:pP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Enumerations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PreemptionCapability: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</w:t>
      </w:r>
    </w:p>
    <w:p w:rsidR="00AF5530" w:rsidRDefault="00AF5530" w:rsidP="00AF5530">
      <w:pPr>
        <w:pStyle w:val="PL"/>
      </w:pPr>
      <w:r>
        <w:t xml:space="preserve">          - MAY_PREEMPT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DelayCritical: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CRITICAL</w:t>
      </w:r>
    </w:p>
    <w:p w:rsidR="00AF5530" w:rsidRDefault="00AF5530" w:rsidP="00AF5530">
      <w:pPr>
        <w:pStyle w:val="PL"/>
      </w:pPr>
      <w:r>
        <w:t xml:space="preserve">          - NON_CRITICAL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PreemptionVulnerability: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NOT_PREEMPTABLE</w:t>
      </w:r>
    </w:p>
    <w:p w:rsidR="00AF5530" w:rsidRDefault="00AF5530" w:rsidP="00AF5530">
      <w:pPr>
        <w:pStyle w:val="PL"/>
      </w:pPr>
      <w:r>
        <w:t xml:space="preserve">          - PREEMPTABLE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NO_RQOS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</w:pPr>
      <w:r>
        <w:t xml:space="preserve">    NotificationControl: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REQUESTED</w:t>
      </w:r>
    </w:p>
    <w:p w:rsidR="00AF5530" w:rsidRDefault="00AF5530" w:rsidP="00AF5530">
      <w:pPr>
        <w:pStyle w:val="PL"/>
      </w:pPr>
      <w:r>
        <w:t xml:space="preserve">          - NOT_REQUESTED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'#/components/schemas/PreemptionCapability'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HTTP responses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responses: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 xml:space="preserve">    '400':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Bad request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'401':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Unauthorized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Forbidden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Found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Method Not Allowed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8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Request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9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Conflict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0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Gone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</w:t>
      </w:r>
      <w:r>
        <w:t>11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Length Required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Payload Too Large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URI Too Long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Unsupported Media Type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'500':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Internal Server Error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</w:t>
      </w:r>
      <w:r w:rsidRPr="00CF152B">
        <w:t>01':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Implemented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Service Unavailable</w:t>
      </w:r>
    </w:p>
    <w:p w:rsidR="00AF5530" w:rsidRPr="00CF152B" w:rsidRDefault="00AF5530" w:rsidP="00AF5530">
      <w:pPr>
        <w:pStyle w:val="PL"/>
      </w:pPr>
      <w:r w:rsidRPr="00CF152B">
        <w:lastRenderedPageBreak/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Gateway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default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Generic Error</w:t>
      </w:r>
    </w:p>
    <w:p w:rsidR="00AF5530" w:rsidRPr="00837CCA" w:rsidRDefault="00AF5530" w:rsidP="00AF5530">
      <w:pPr>
        <w:pStyle w:val="PL"/>
        <w:rPr>
          <w:lang w:val="en-US"/>
        </w:rPr>
      </w:pPr>
    </w:p>
    <w:p w:rsidR="00727486" w:rsidRDefault="00727486" w:rsidP="00CC482B">
      <w:pPr>
        <w:rPr>
          <w:noProof/>
        </w:r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D2D" w:rsidRDefault="00AA7D2D">
      <w:r>
        <w:separator/>
      </w:r>
    </w:p>
  </w:endnote>
  <w:endnote w:type="continuationSeparator" w:id="0">
    <w:p w:rsidR="00AA7D2D" w:rsidRDefault="00AA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D2D" w:rsidRDefault="00AA7D2D">
      <w:r>
        <w:separator/>
      </w:r>
    </w:p>
  </w:footnote>
  <w:footnote w:type="continuationSeparator" w:id="0">
    <w:p w:rsidR="00AA7D2D" w:rsidRDefault="00AA7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8E" w:rsidRDefault="0046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8E" w:rsidRDefault="0046448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8E" w:rsidRDefault="0046448E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8E" w:rsidRDefault="0046448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741"/>
    <w:multiLevelType w:val="hybridMultilevel"/>
    <w:tmpl w:val="858247A8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4948"/>
    <w:rsid w:val="00034BEE"/>
    <w:rsid w:val="00093966"/>
    <w:rsid w:val="000A6394"/>
    <w:rsid w:val="000B7FED"/>
    <w:rsid w:val="000C038A"/>
    <w:rsid w:val="000C6598"/>
    <w:rsid w:val="00145D43"/>
    <w:rsid w:val="00192C46"/>
    <w:rsid w:val="00195A0D"/>
    <w:rsid w:val="001A08B3"/>
    <w:rsid w:val="001A4D2F"/>
    <w:rsid w:val="001A7B60"/>
    <w:rsid w:val="001B52F0"/>
    <w:rsid w:val="001B7A65"/>
    <w:rsid w:val="001E41F3"/>
    <w:rsid w:val="00203403"/>
    <w:rsid w:val="0026004D"/>
    <w:rsid w:val="002640DD"/>
    <w:rsid w:val="00275D12"/>
    <w:rsid w:val="00284FEB"/>
    <w:rsid w:val="002860C4"/>
    <w:rsid w:val="002A2767"/>
    <w:rsid w:val="002B5741"/>
    <w:rsid w:val="00305409"/>
    <w:rsid w:val="00337A1C"/>
    <w:rsid w:val="003523AD"/>
    <w:rsid w:val="003609EF"/>
    <w:rsid w:val="0036231A"/>
    <w:rsid w:val="0039207A"/>
    <w:rsid w:val="003E1A36"/>
    <w:rsid w:val="003F69F6"/>
    <w:rsid w:val="00410371"/>
    <w:rsid w:val="00417141"/>
    <w:rsid w:val="004242F1"/>
    <w:rsid w:val="0043558D"/>
    <w:rsid w:val="004630B1"/>
    <w:rsid w:val="0046448E"/>
    <w:rsid w:val="004B75B7"/>
    <w:rsid w:val="004D042A"/>
    <w:rsid w:val="004D32C3"/>
    <w:rsid w:val="0051580D"/>
    <w:rsid w:val="00547111"/>
    <w:rsid w:val="00567395"/>
    <w:rsid w:val="00586C8D"/>
    <w:rsid w:val="00592D74"/>
    <w:rsid w:val="005E2C44"/>
    <w:rsid w:val="005F5473"/>
    <w:rsid w:val="00621188"/>
    <w:rsid w:val="006257ED"/>
    <w:rsid w:val="00695808"/>
    <w:rsid w:val="006A14B5"/>
    <w:rsid w:val="006B46FB"/>
    <w:rsid w:val="006D3BB7"/>
    <w:rsid w:val="006E21FB"/>
    <w:rsid w:val="007037D8"/>
    <w:rsid w:val="00711E46"/>
    <w:rsid w:val="00727486"/>
    <w:rsid w:val="0078395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5287"/>
    <w:rsid w:val="008F686C"/>
    <w:rsid w:val="009148DE"/>
    <w:rsid w:val="00915885"/>
    <w:rsid w:val="0093677C"/>
    <w:rsid w:val="009777D9"/>
    <w:rsid w:val="00991B88"/>
    <w:rsid w:val="009A5753"/>
    <w:rsid w:val="009A579D"/>
    <w:rsid w:val="009E3297"/>
    <w:rsid w:val="009F734F"/>
    <w:rsid w:val="00A07894"/>
    <w:rsid w:val="00A246B6"/>
    <w:rsid w:val="00A25AC8"/>
    <w:rsid w:val="00A34B5F"/>
    <w:rsid w:val="00A47E70"/>
    <w:rsid w:val="00A50CF0"/>
    <w:rsid w:val="00A7671C"/>
    <w:rsid w:val="00A93BDD"/>
    <w:rsid w:val="00AA2CBC"/>
    <w:rsid w:val="00AA7D2D"/>
    <w:rsid w:val="00AC5820"/>
    <w:rsid w:val="00AD1CD8"/>
    <w:rsid w:val="00AF5530"/>
    <w:rsid w:val="00B258BB"/>
    <w:rsid w:val="00B376F7"/>
    <w:rsid w:val="00B55DBF"/>
    <w:rsid w:val="00B67B97"/>
    <w:rsid w:val="00B968C8"/>
    <w:rsid w:val="00BA3EC5"/>
    <w:rsid w:val="00BA51D9"/>
    <w:rsid w:val="00BB5DFC"/>
    <w:rsid w:val="00BD279D"/>
    <w:rsid w:val="00BD6BB8"/>
    <w:rsid w:val="00BE3B76"/>
    <w:rsid w:val="00C10EA5"/>
    <w:rsid w:val="00C41118"/>
    <w:rsid w:val="00C41CFC"/>
    <w:rsid w:val="00C534ED"/>
    <w:rsid w:val="00C5650A"/>
    <w:rsid w:val="00C66BA2"/>
    <w:rsid w:val="00C95985"/>
    <w:rsid w:val="00CC482B"/>
    <w:rsid w:val="00CC5026"/>
    <w:rsid w:val="00D03F9A"/>
    <w:rsid w:val="00D06D51"/>
    <w:rsid w:val="00D13D7E"/>
    <w:rsid w:val="00D24991"/>
    <w:rsid w:val="00D50255"/>
    <w:rsid w:val="00DB21C2"/>
    <w:rsid w:val="00DE34CF"/>
    <w:rsid w:val="00DF4A76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CC48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48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C482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CC482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86C8D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03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3165</Words>
  <Characters>18047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ChampionsDuMonde**2</cp:lastModifiedBy>
  <cp:revision>3</cp:revision>
  <cp:lastPrinted>1901-01-01T04:00:00Z</cp:lastPrinted>
  <dcterms:created xsi:type="dcterms:W3CDTF">2018-08-23T18:02:00Z</dcterms:created>
  <dcterms:modified xsi:type="dcterms:W3CDTF">2018-08-23T18:02:00Z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West Palm Beach, Florida</vt:lpwstr>
  </property>
  <property fmtid="{D5CDD505-2E9C-101B-9397-08002B2CF9AE}" pid="5" name="Country">
    <vt:lpwstr>United States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C4-186307</vt:lpwstr>
  </property>
  <property fmtid="{D5CDD505-2E9C-101B-9397-08002B2CF9AE}" pid="9" name="Spec#">
    <vt:lpwstr>29.571</vt:lpwstr>
  </property>
  <property fmtid="{D5CDD505-2E9C-101B-9397-08002B2CF9AE}" pid="10" name="Cr#">
    <vt:lpwstr>0032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Adding age of location, geographic information and other missing ones in the UserLocation type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